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675"/>
      </w:tblGrid>
      <w:tr w:rsidR="004D29E2" w:rsidRPr="00AA7BA0" w:rsidTr="003F7FBE">
        <w:tc>
          <w:tcPr>
            <w:tcW w:w="5130" w:type="dxa"/>
          </w:tcPr>
          <w:p w:rsidR="004D29E2" w:rsidRPr="007E4584" w:rsidRDefault="004D29E2" w:rsidP="00EE5AF1">
            <w:pPr>
              <w:spacing w:after="0" w:line="312" w:lineRule="auto"/>
              <w:jc w:val="center"/>
              <w:rPr>
                <w:rFonts w:eastAsia="Times New Roman"/>
                <w:b/>
                <w:bCs/>
                <w:color w:val="000000" w:themeColor="text1"/>
                <w:sz w:val="20"/>
                <w:szCs w:val="20"/>
                <w:rPrChange w:id="0" w:author="ThanhBinh" w:date="2016-09-07T14:41:00Z">
                  <w:rPr>
                    <w:rFonts w:eastAsia="Times New Roman"/>
                    <w:bCs/>
                    <w:color w:val="000000" w:themeColor="text1"/>
                    <w:szCs w:val="24"/>
                  </w:rPr>
                </w:rPrChange>
              </w:rPr>
            </w:pPr>
            <w:r w:rsidRPr="007E4584">
              <w:rPr>
                <w:rFonts w:eastAsia="Times New Roman"/>
                <w:b/>
                <w:bCs/>
                <w:color w:val="000000" w:themeColor="text1"/>
                <w:sz w:val="20"/>
                <w:szCs w:val="20"/>
                <w:rPrChange w:id="1" w:author="ThanhBinh" w:date="2016-09-07T14:41:00Z">
                  <w:rPr>
                    <w:rFonts w:eastAsia="Times New Roman"/>
                    <w:bCs/>
                    <w:color w:val="000000" w:themeColor="text1"/>
                    <w:szCs w:val="24"/>
                  </w:rPr>
                </w:rPrChange>
              </w:rPr>
              <w:t>MINISTRY OF EDUCATION AND TRAINING</w:t>
            </w:r>
          </w:p>
        </w:tc>
        <w:tc>
          <w:tcPr>
            <w:tcW w:w="4675" w:type="dxa"/>
          </w:tcPr>
          <w:p w:rsidR="004D29E2" w:rsidRPr="007E4584" w:rsidRDefault="004D29E2" w:rsidP="00EE5AF1">
            <w:pPr>
              <w:spacing w:after="0" w:line="312" w:lineRule="auto"/>
              <w:jc w:val="center"/>
              <w:rPr>
                <w:rFonts w:eastAsia="Times New Roman"/>
                <w:b/>
                <w:bCs/>
                <w:color w:val="000000" w:themeColor="text1"/>
                <w:sz w:val="24"/>
                <w:szCs w:val="24"/>
                <w:rPrChange w:id="2" w:author="ThanhBinh" w:date="2016-09-07T14:41:00Z">
                  <w:rPr>
                    <w:rFonts w:eastAsia="Times New Roman"/>
                    <w:bCs/>
                    <w:color w:val="000000" w:themeColor="text1"/>
                    <w:szCs w:val="24"/>
                  </w:rPr>
                </w:rPrChange>
              </w:rPr>
            </w:pPr>
            <w:r w:rsidRPr="007E4584">
              <w:rPr>
                <w:rFonts w:eastAsia="Times New Roman"/>
                <w:b/>
                <w:bCs/>
                <w:color w:val="000000" w:themeColor="text1"/>
                <w:szCs w:val="24"/>
                <w:rPrChange w:id="3" w:author="ThanhBinh" w:date="2016-09-07T14:41:00Z">
                  <w:rPr>
                    <w:rFonts w:eastAsia="Times New Roman"/>
                    <w:bCs/>
                    <w:color w:val="000000" w:themeColor="text1"/>
                    <w:szCs w:val="24"/>
                  </w:rPr>
                </w:rPrChange>
              </w:rPr>
              <w:t>SOCIALIST REPUBLIC OF VIETNAM</w:t>
            </w:r>
          </w:p>
        </w:tc>
      </w:tr>
      <w:tr w:rsidR="004D29E2" w:rsidRPr="00AA7BA0" w:rsidTr="003F7FBE">
        <w:tc>
          <w:tcPr>
            <w:tcW w:w="5130" w:type="dxa"/>
          </w:tcPr>
          <w:p w:rsidR="004D29E2" w:rsidRPr="007E4584" w:rsidRDefault="004D29E2" w:rsidP="00EE5AF1">
            <w:pPr>
              <w:spacing w:after="0" w:line="312" w:lineRule="auto"/>
              <w:jc w:val="center"/>
              <w:rPr>
                <w:rFonts w:eastAsia="Times New Roman"/>
                <w:b/>
                <w:bCs/>
                <w:color w:val="000000" w:themeColor="text1"/>
                <w:szCs w:val="24"/>
                <w:rPrChange w:id="4" w:author="ThanhBinh" w:date="2016-09-07T14:41:00Z">
                  <w:rPr>
                    <w:rFonts w:eastAsia="Times New Roman"/>
                    <w:bCs/>
                    <w:color w:val="000000" w:themeColor="text1"/>
                    <w:sz w:val="24"/>
                    <w:szCs w:val="24"/>
                  </w:rPr>
                </w:rPrChange>
              </w:rPr>
            </w:pPr>
            <w:r w:rsidRPr="007E4584">
              <w:rPr>
                <w:rFonts w:eastAsia="Times New Roman"/>
                <w:b/>
                <w:bCs/>
                <w:color w:val="000000" w:themeColor="text1"/>
                <w:szCs w:val="24"/>
                <w:rPrChange w:id="5" w:author="ThanhBinh" w:date="2016-09-07T14:41:00Z">
                  <w:rPr>
                    <w:rFonts w:eastAsia="Times New Roman"/>
                    <w:bCs/>
                    <w:color w:val="000000" w:themeColor="text1"/>
                    <w:szCs w:val="24"/>
                  </w:rPr>
                </w:rPrChange>
              </w:rPr>
              <w:t>NATIONAL ECONOMICS UNIVERSITY</w:t>
            </w:r>
          </w:p>
        </w:tc>
        <w:tc>
          <w:tcPr>
            <w:tcW w:w="4675" w:type="dxa"/>
          </w:tcPr>
          <w:p w:rsidR="004D29E2" w:rsidRPr="007E4584" w:rsidRDefault="004D29E2" w:rsidP="00EE5AF1">
            <w:pPr>
              <w:spacing w:after="0" w:line="312" w:lineRule="auto"/>
              <w:jc w:val="center"/>
              <w:rPr>
                <w:rFonts w:eastAsia="Times New Roman"/>
                <w:b/>
                <w:bCs/>
                <w:color w:val="000000" w:themeColor="text1"/>
                <w:sz w:val="24"/>
                <w:szCs w:val="24"/>
                <w:rPrChange w:id="6" w:author="ThanhBinh" w:date="2016-09-07T14:41:00Z">
                  <w:rPr>
                    <w:rFonts w:eastAsia="Times New Roman"/>
                    <w:bCs/>
                    <w:color w:val="000000" w:themeColor="text1"/>
                    <w:szCs w:val="24"/>
                  </w:rPr>
                </w:rPrChange>
              </w:rPr>
            </w:pPr>
            <w:r w:rsidRPr="007E4584">
              <w:rPr>
                <w:rFonts w:eastAsia="Times New Roman"/>
                <w:b/>
                <w:bCs/>
                <w:color w:val="000000" w:themeColor="text1"/>
                <w:szCs w:val="24"/>
                <w:rPrChange w:id="7" w:author="ThanhBinh" w:date="2016-09-07T14:41:00Z">
                  <w:rPr>
                    <w:rFonts w:eastAsia="Times New Roman"/>
                    <w:bCs/>
                    <w:color w:val="000000" w:themeColor="text1"/>
                    <w:szCs w:val="24"/>
                  </w:rPr>
                </w:rPrChange>
              </w:rPr>
              <w:t xml:space="preserve">Independence – Freedom – Happiness </w:t>
            </w:r>
          </w:p>
        </w:tc>
      </w:tr>
      <w:tr w:rsidR="004D29E2" w:rsidRPr="00AA7BA0" w:rsidTr="003F7FBE">
        <w:trPr>
          <w:trHeight w:val="323"/>
        </w:trPr>
        <w:tc>
          <w:tcPr>
            <w:tcW w:w="5130" w:type="dxa"/>
          </w:tcPr>
          <w:p w:rsidR="004D29E2" w:rsidRPr="007E4584" w:rsidRDefault="004D29E2" w:rsidP="00EE5AF1">
            <w:pPr>
              <w:spacing w:after="0" w:line="312" w:lineRule="auto"/>
              <w:jc w:val="center"/>
              <w:rPr>
                <w:rFonts w:eastAsia="Times New Roman"/>
                <w:bCs/>
                <w:color w:val="000000" w:themeColor="text1"/>
                <w:szCs w:val="24"/>
                <w:rPrChange w:id="8" w:author="ThanhBinh" w:date="2016-09-07T14:42:00Z">
                  <w:rPr>
                    <w:rFonts w:eastAsia="Times New Roman"/>
                    <w:bCs/>
                    <w:color w:val="000000" w:themeColor="text1"/>
                    <w:sz w:val="24"/>
                    <w:szCs w:val="24"/>
                  </w:rPr>
                </w:rPrChange>
              </w:rPr>
            </w:pPr>
            <w:r w:rsidRPr="007E4584">
              <w:rPr>
                <w:rFonts w:eastAsia="Times New Roman"/>
                <w:bCs/>
                <w:color w:val="000000" w:themeColor="text1"/>
                <w:szCs w:val="24"/>
              </w:rPr>
              <w:t>-----------------------------</w:t>
            </w:r>
          </w:p>
        </w:tc>
        <w:tc>
          <w:tcPr>
            <w:tcW w:w="4675" w:type="dxa"/>
          </w:tcPr>
          <w:p w:rsidR="004D29E2" w:rsidRPr="007E4584" w:rsidRDefault="004D29E2" w:rsidP="00EE5AF1">
            <w:pPr>
              <w:spacing w:after="0" w:line="312" w:lineRule="auto"/>
              <w:jc w:val="center"/>
              <w:rPr>
                <w:rFonts w:eastAsia="Times New Roman"/>
                <w:bCs/>
                <w:color w:val="000000" w:themeColor="text1"/>
                <w:szCs w:val="24"/>
              </w:rPr>
            </w:pPr>
            <w:r w:rsidRPr="007E4584">
              <w:rPr>
                <w:rFonts w:eastAsia="Times New Roman"/>
                <w:bCs/>
                <w:color w:val="000000" w:themeColor="text1"/>
                <w:szCs w:val="24"/>
              </w:rPr>
              <w:t>-----------------------------</w:t>
            </w:r>
          </w:p>
        </w:tc>
      </w:tr>
    </w:tbl>
    <w:p w:rsidR="004D29E2" w:rsidRDefault="004D29E2" w:rsidP="00EE5AF1">
      <w:pPr>
        <w:spacing w:after="0" w:line="312" w:lineRule="auto"/>
        <w:jc w:val="center"/>
        <w:rPr>
          <w:rFonts w:eastAsia="Times New Roman"/>
          <w:b/>
          <w:bCs/>
          <w:color w:val="000000" w:themeColor="text1"/>
          <w:szCs w:val="24"/>
        </w:rPr>
      </w:pPr>
    </w:p>
    <w:p w:rsidR="004D29E2" w:rsidRDefault="004D29E2" w:rsidP="00EE5AF1">
      <w:pPr>
        <w:spacing w:after="0" w:line="312" w:lineRule="auto"/>
        <w:jc w:val="center"/>
        <w:rPr>
          <w:rFonts w:eastAsia="Times New Roman"/>
          <w:b/>
          <w:bCs/>
          <w:color w:val="000000" w:themeColor="text1"/>
          <w:szCs w:val="24"/>
        </w:rPr>
      </w:pPr>
    </w:p>
    <w:p w:rsidR="000955CB" w:rsidRPr="007E4584" w:rsidRDefault="000955CB">
      <w:pPr>
        <w:spacing w:after="0" w:line="312" w:lineRule="auto"/>
        <w:jc w:val="center"/>
        <w:rPr>
          <w:b/>
          <w:sz w:val="32"/>
          <w:szCs w:val="32"/>
          <w:rPrChange w:id="9" w:author="ThanhBinh" w:date="2016-09-07T14:42:00Z">
            <w:rPr>
              <w:b/>
              <w:sz w:val="26"/>
              <w:szCs w:val="26"/>
            </w:rPr>
          </w:rPrChange>
        </w:rPr>
        <w:pPrChange w:id="10" w:author="ThanhBinh" w:date="2016-09-07T14:51:00Z">
          <w:pPr>
            <w:spacing w:after="120" w:line="312" w:lineRule="auto"/>
            <w:jc w:val="center"/>
          </w:pPr>
        </w:pPrChange>
      </w:pPr>
      <w:r w:rsidRPr="007E4584">
        <w:rPr>
          <w:b/>
          <w:sz w:val="32"/>
          <w:szCs w:val="32"/>
          <w:rPrChange w:id="11" w:author="ThanhBinh" w:date="2016-09-07T14:42:00Z">
            <w:rPr>
              <w:b/>
              <w:sz w:val="26"/>
              <w:szCs w:val="26"/>
            </w:rPr>
          </w:rPrChange>
        </w:rPr>
        <w:t>COURSE SYLLABUS</w:t>
      </w:r>
    </w:p>
    <w:p w:rsidR="000955CB" w:rsidRPr="00CB222F" w:rsidRDefault="000955CB" w:rsidP="000955CB">
      <w:pPr>
        <w:spacing w:after="120" w:line="312" w:lineRule="auto"/>
        <w:jc w:val="center"/>
        <w:rPr>
          <w:b/>
          <w:sz w:val="26"/>
          <w:szCs w:val="26"/>
        </w:rPr>
      </w:pPr>
      <w:r w:rsidRPr="00CB222F">
        <w:rPr>
          <w:b/>
          <w:sz w:val="26"/>
          <w:szCs w:val="26"/>
        </w:rPr>
        <w:t>FOR FULL-TIME UNDERGRADUATE PROGRAMS</w:t>
      </w:r>
    </w:p>
    <w:p w:rsidR="004D29E2" w:rsidRPr="00844040" w:rsidRDefault="004D29E2" w:rsidP="00EE5AF1">
      <w:pPr>
        <w:spacing w:after="0" w:line="312" w:lineRule="auto"/>
        <w:rPr>
          <w:color w:val="000000" w:themeColor="text1"/>
          <w:szCs w:val="24"/>
        </w:rPr>
      </w:pPr>
    </w:p>
    <w:p w:rsidR="004D29E2" w:rsidRPr="003F50B5" w:rsidRDefault="004D29E2">
      <w:pPr>
        <w:pStyle w:val="ListParagraph"/>
        <w:numPr>
          <w:ilvl w:val="0"/>
          <w:numId w:val="1"/>
        </w:numPr>
        <w:spacing w:after="0" w:line="240" w:lineRule="auto"/>
        <w:rPr>
          <w:rFonts w:eastAsia="Times New Roman"/>
          <w:b/>
          <w:color w:val="000000" w:themeColor="text1"/>
          <w:szCs w:val="24"/>
        </w:rPr>
        <w:pPrChange w:id="12" w:author="ThanhBinh" w:date="2016-09-07T14:51:00Z">
          <w:pPr>
            <w:pStyle w:val="ListParagraph"/>
            <w:numPr>
              <w:numId w:val="1"/>
            </w:numPr>
            <w:spacing w:after="0" w:line="312" w:lineRule="auto"/>
            <w:ind w:left="360" w:hanging="360"/>
          </w:pPr>
        </w:pPrChange>
      </w:pPr>
      <w:r w:rsidRPr="007E4584">
        <w:rPr>
          <w:rFonts w:eastAsia="Times New Roman"/>
          <w:b/>
          <w:color w:val="000000" w:themeColor="text1"/>
          <w:szCs w:val="24"/>
          <w:rPrChange w:id="13" w:author="ThanhBinh" w:date="2016-09-07T14:39:00Z">
            <w:rPr>
              <w:rFonts w:eastAsia="Times New Roman"/>
              <w:color w:val="000000" w:themeColor="text1"/>
              <w:szCs w:val="24"/>
            </w:rPr>
          </w:rPrChange>
        </w:rPr>
        <w:t>COURSE NAME:</w:t>
      </w:r>
      <w:r w:rsidRPr="009D6AE8">
        <w:rPr>
          <w:rFonts w:eastAsia="Times New Roman"/>
          <w:color w:val="000000" w:themeColor="text1"/>
          <w:szCs w:val="24"/>
        </w:rPr>
        <w:t xml:space="preserve"> </w:t>
      </w:r>
      <w:r w:rsidRPr="003F50B5">
        <w:rPr>
          <w:rFonts w:eastAsia="Times New Roman"/>
          <w:color w:val="000000" w:themeColor="text1"/>
          <w:szCs w:val="24"/>
        </w:rPr>
        <w:t>Financial management</w:t>
      </w:r>
      <w:r w:rsidR="00D90CC5" w:rsidRPr="003F50B5">
        <w:rPr>
          <w:rFonts w:eastAsia="Times New Roman"/>
          <w:color w:val="000000" w:themeColor="text1"/>
          <w:szCs w:val="24"/>
        </w:rPr>
        <w:t xml:space="preserve"> in Hospitality and Tourism</w:t>
      </w:r>
    </w:p>
    <w:p w:rsidR="004D29E2" w:rsidRPr="00844040" w:rsidDel="007E4584" w:rsidRDefault="003F50B5">
      <w:pPr>
        <w:spacing w:line="240" w:lineRule="auto"/>
        <w:rPr>
          <w:del w:id="14" w:author="ThanhBinh" w:date="2016-09-07T14:41:00Z"/>
          <w:rFonts w:eastAsia="Times New Roman"/>
          <w:color w:val="000000" w:themeColor="text1"/>
          <w:szCs w:val="24"/>
        </w:rPr>
        <w:pPrChange w:id="15" w:author="ThanhBinh" w:date="2016-09-07T14:51:00Z">
          <w:pPr>
            <w:spacing w:after="0" w:line="312" w:lineRule="auto"/>
            <w:ind w:firstLine="360"/>
          </w:pPr>
        </w:pPrChange>
      </w:pPr>
      <w:r>
        <w:rPr>
          <w:rFonts w:eastAsia="Times New Roman"/>
          <w:color w:val="000000" w:themeColor="text1"/>
          <w:szCs w:val="24"/>
        </w:rPr>
        <w:t>Code</w:t>
      </w:r>
      <w:r w:rsidR="004D29E2" w:rsidRPr="00844040">
        <w:rPr>
          <w:rFonts w:eastAsia="Times New Roman"/>
          <w:color w:val="000000" w:themeColor="text1"/>
          <w:szCs w:val="24"/>
        </w:rPr>
        <w:t>:</w:t>
      </w:r>
      <w:r w:rsidR="00D90CC5">
        <w:rPr>
          <w:rFonts w:eastAsia="Times New Roman"/>
          <w:color w:val="000000" w:themeColor="text1"/>
          <w:szCs w:val="24"/>
        </w:rPr>
        <w:t>NHTC1103</w:t>
      </w:r>
      <w:r w:rsidR="004D29E2" w:rsidRPr="00844040">
        <w:rPr>
          <w:rFonts w:eastAsia="Times New Roman"/>
          <w:color w:val="000000" w:themeColor="text1"/>
          <w:szCs w:val="24"/>
        </w:rPr>
        <w:tab/>
      </w:r>
      <w:r w:rsidR="004D29E2" w:rsidRPr="00844040">
        <w:rPr>
          <w:rFonts w:eastAsia="Times New Roman"/>
          <w:color w:val="000000" w:themeColor="text1"/>
          <w:szCs w:val="24"/>
        </w:rPr>
        <w:tab/>
      </w:r>
      <w:r w:rsidR="004D29E2" w:rsidRPr="00844040">
        <w:rPr>
          <w:rStyle w:val="PlaceholderText"/>
          <w:color w:val="000000" w:themeColor="text1"/>
          <w:szCs w:val="24"/>
        </w:rPr>
        <w:tab/>
      </w:r>
      <w:r w:rsidR="004D29E2" w:rsidRPr="00844040">
        <w:rPr>
          <w:rStyle w:val="PlaceholderText"/>
          <w:color w:val="000000" w:themeColor="text1"/>
          <w:szCs w:val="24"/>
        </w:rPr>
        <w:tab/>
      </w:r>
      <w:r>
        <w:rPr>
          <w:rStyle w:val="PlaceholderText"/>
          <w:color w:val="000000" w:themeColor="text1"/>
          <w:szCs w:val="24"/>
        </w:rPr>
        <w:t>Number of credit</w:t>
      </w:r>
      <w:ins w:id="16" w:author="ThanhBinh" w:date="2016-09-07T14:40:00Z">
        <w:r w:rsidR="007E4584">
          <w:rPr>
            <w:rStyle w:val="PlaceholderText"/>
            <w:color w:val="000000" w:themeColor="text1"/>
            <w:szCs w:val="24"/>
          </w:rPr>
          <w:t>s</w:t>
        </w:r>
      </w:ins>
      <w:r w:rsidR="004D29E2" w:rsidRPr="00844040">
        <w:rPr>
          <w:rFonts w:eastAsia="Times New Roman"/>
          <w:color w:val="000000" w:themeColor="text1"/>
          <w:szCs w:val="24"/>
        </w:rPr>
        <w:t>: 3</w:t>
      </w:r>
    </w:p>
    <w:p w:rsidR="004D29E2" w:rsidRPr="00844040" w:rsidRDefault="004D29E2">
      <w:pPr>
        <w:spacing w:after="0" w:line="240" w:lineRule="auto"/>
        <w:rPr>
          <w:rFonts w:eastAsia="Times New Roman"/>
          <w:color w:val="000000" w:themeColor="text1"/>
          <w:szCs w:val="24"/>
        </w:rPr>
        <w:pPrChange w:id="17" w:author="ThanhBinh" w:date="2016-09-07T14:51:00Z">
          <w:pPr>
            <w:spacing w:after="0" w:line="312" w:lineRule="auto"/>
          </w:pPr>
        </w:pPrChange>
      </w:pPr>
      <w:del w:id="18" w:author="ThanhBinh" w:date="2016-09-07T14:41:00Z">
        <w:r w:rsidRPr="00844040" w:rsidDel="007E4584">
          <w:rPr>
            <w:rFonts w:eastAsia="Times New Roman"/>
            <w:color w:val="000000" w:themeColor="text1"/>
            <w:szCs w:val="24"/>
          </w:rPr>
          <w:tab/>
        </w:r>
      </w:del>
    </w:p>
    <w:p w:rsidR="007E4584" w:rsidRDefault="004D29E2">
      <w:pPr>
        <w:pStyle w:val="ListParagraph"/>
        <w:numPr>
          <w:ilvl w:val="0"/>
          <w:numId w:val="1"/>
        </w:numPr>
        <w:spacing w:before="240" w:after="0" w:line="240" w:lineRule="auto"/>
        <w:rPr>
          <w:ins w:id="19" w:author="ThanhBinh" w:date="2016-09-07T14:40:00Z"/>
          <w:rFonts w:eastAsia="Times New Roman"/>
          <w:color w:val="000000" w:themeColor="text1"/>
          <w:szCs w:val="24"/>
        </w:rPr>
        <w:pPrChange w:id="20" w:author="ThanhBinh" w:date="2016-09-07T14:51:00Z">
          <w:pPr>
            <w:pStyle w:val="ListParagraph"/>
            <w:numPr>
              <w:numId w:val="1"/>
            </w:numPr>
            <w:spacing w:after="0" w:line="312" w:lineRule="auto"/>
            <w:ind w:left="360" w:hanging="360"/>
          </w:pPr>
        </w:pPrChange>
      </w:pPr>
      <w:r w:rsidRPr="007E4584">
        <w:rPr>
          <w:rFonts w:eastAsia="Times New Roman"/>
          <w:b/>
          <w:color w:val="000000" w:themeColor="text1"/>
          <w:szCs w:val="24"/>
          <w:rPrChange w:id="21" w:author="ThanhBinh" w:date="2016-09-07T14:40:00Z">
            <w:rPr>
              <w:rFonts w:eastAsia="Times New Roman"/>
              <w:color w:val="000000" w:themeColor="text1"/>
              <w:szCs w:val="24"/>
            </w:rPr>
          </w:rPrChange>
        </w:rPr>
        <w:t>DEPARTMENT IN CHARGE OF INSTRUCTION:</w:t>
      </w:r>
      <w:r w:rsidRPr="009D6AE8">
        <w:rPr>
          <w:rFonts w:eastAsia="Times New Roman"/>
          <w:color w:val="000000" w:themeColor="text1"/>
          <w:szCs w:val="24"/>
        </w:rPr>
        <w:t xml:space="preserve"> </w:t>
      </w:r>
    </w:p>
    <w:p w:rsidR="004D29E2" w:rsidRPr="007E4584" w:rsidRDefault="007E4584">
      <w:pPr>
        <w:spacing w:after="0" w:line="240" w:lineRule="auto"/>
        <w:rPr>
          <w:rFonts w:eastAsia="Times New Roman"/>
          <w:i/>
          <w:color w:val="000000" w:themeColor="text1"/>
          <w:szCs w:val="24"/>
          <w:rPrChange w:id="22" w:author="ThanhBinh" w:date="2016-09-07T14:40:00Z">
            <w:rPr/>
          </w:rPrChange>
        </w:rPr>
        <w:pPrChange w:id="23" w:author="ThanhBinh" w:date="2016-09-07T14:51:00Z">
          <w:pPr>
            <w:pStyle w:val="ListParagraph"/>
            <w:numPr>
              <w:numId w:val="1"/>
            </w:numPr>
            <w:spacing w:after="0" w:line="312" w:lineRule="auto"/>
            <w:ind w:left="360" w:hanging="360"/>
          </w:pPr>
        </w:pPrChange>
      </w:pPr>
      <w:ins w:id="24" w:author="ThanhBinh" w:date="2016-09-07T14:40:00Z">
        <w:r w:rsidRPr="007E4584">
          <w:rPr>
            <w:rFonts w:eastAsia="Times New Roman"/>
            <w:i/>
            <w:color w:val="000000" w:themeColor="text1"/>
            <w:szCs w:val="24"/>
            <w:rPrChange w:id="25" w:author="ThanhBinh" w:date="2016-09-07T14:40:00Z">
              <w:rPr>
                <w:rFonts w:eastAsia="Times New Roman"/>
                <w:b/>
                <w:color w:val="000000" w:themeColor="text1"/>
                <w:szCs w:val="24"/>
              </w:rPr>
            </w:rPrChange>
          </w:rPr>
          <w:t xml:space="preserve">Department of </w:t>
        </w:r>
      </w:ins>
      <w:r w:rsidR="004D29E2" w:rsidRPr="007E4584">
        <w:rPr>
          <w:rFonts w:eastAsia="Times New Roman"/>
          <w:i/>
          <w:color w:val="000000" w:themeColor="text1"/>
          <w:szCs w:val="24"/>
          <w:rPrChange w:id="26" w:author="ThanhBinh" w:date="2016-09-07T14:40:00Z">
            <w:rPr/>
          </w:rPrChange>
        </w:rPr>
        <w:t>Corporate Finance</w:t>
      </w:r>
    </w:p>
    <w:p w:rsidR="005537BA" w:rsidRPr="00CB222F" w:rsidRDefault="005537BA">
      <w:pPr>
        <w:spacing w:after="0" w:line="240" w:lineRule="auto"/>
        <w:jc w:val="both"/>
        <w:rPr>
          <w:sz w:val="26"/>
          <w:szCs w:val="26"/>
        </w:rPr>
        <w:pPrChange w:id="27" w:author="ThanhBinh" w:date="2016-09-07T14:51:00Z">
          <w:pPr>
            <w:spacing w:after="120" w:line="312" w:lineRule="auto"/>
            <w:jc w:val="both"/>
          </w:pPr>
        </w:pPrChange>
      </w:pPr>
      <w:r w:rsidRPr="007E4584">
        <w:rPr>
          <w:b/>
          <w:sz w:val="26"/>
          <w:szCs w:val="26"/>
          <w:rPrChange w:id="28" w:author="ThanhBinh" w:date="2016-09-07T14:40:00Z">
            <w:rPr>
              <w:sz w:val="26"/>
              <w:szCs w:val="26"/>
            </w:rPr>
          </w:rPrChange>
        </w:rPr>
        <w:t>Office:</w:t>
      </w:r>
      <w:r w:rsidRPr="00CB222F">
        <w:rPr>
          <w:sz w:val="26"/>
          <w:szCs w:val="26"/>
        </w:rPr>
        <w:t xml:space="preserve"> Room 306, Building 07, National Economics University</w:t>
      </w:r>
    </w:p>
    <w:p w:rsidR="005537BA" w:rsidRPr="00CB222F" w:rsidDel="007E4584" w:rsidRDefault="005537BA">
      <w:pPr>
        <w:spacing w:after="120" w:line="240" w:lineRule="auto"/>
        <w:jc w:val="both"/>
        <w:rPr>
          <w:del w:id="29" w:author="ThanhBinh" w:date="2016-09-07T14:41:00Z"/>
          <w:sz w:val="26"/>
          <w:szCs w:val="26"/>
        </w:rPr>
        <w:pPrChange w:id="30" w:author="ThanhBinh" w:date="2016-09-07T14:51:00Z">
          <w:pPr>
            <w:spacing w:after="120" w:line="312" w:lineRule="auto"/>
            <w:jc w:val="both"/>
          </w:pPr>
        </w:pPrChange>
      </w:pPr>
      <w:r w:rsidRPr="007E4584">
        <w:rPr>
          <w:b/>
          <w:sz w:val="26"/>
          <w:szCs w:val="26"/>
          <w:rPrChange w:id="31" w:author="ThanhBinh" w:date="2016-09-07T14:40:00Z">
            <w:rPr>
              <w:sz w:val="26"/>
              <w:szCs w:val="26"/>
            </w:rPr>
          </w:rPrChange>
        </w:rPr>
        <w:t>Office Hours:</w:t>
      </w:r>
      <w:r w:rsidRPr="00CB222F">
        <w:rPr>
          <w:sz w:val="26"/>
          <w:szCs w:val="26"/>
        </w:rPr>
        <w:t xml:space="preserve"> 08:00 - 11:00, 14:00 - 17:00, Monday to Friday</w:t>
      </w:r>
    </w:p>
    <w:p w:rsidR="004D29E2" w:rsidRPr="00844040" w:rsidRDefault="004D29E2">
      <w:pPr>
        <w:spacing w:after="120" w:line="240" w:lineRule="auto"/>
        <w:jc w:val="both"/>
        <w:rPr>
          <w:rFonts w:eastAsia="Times New Roman"/>
          <w:color w:val="000000" w:themeColor="text1"/>
          <w:szCs w:val="24"/>
        </w:rPr>
        <w:pPrChange w:id="32" w:author="ThanhBinh" w:date="2016-09-07T14:51:00Z">
          <w:pPr>
            <w:spacing w:after="0" w:line="312" w:lineRule="auto"/>
          </w:pPr>
        </w:pPrChange>
      </w:pPr>
    </w:p>
    <w:p w:rsidR="008C5027" w:rsidRPr="007E4584" w:rsidRDefault="008C5027">
      <w:pPr>
        <w:pStyle w:val="ListParagraph"/>
        <w:numPr>
          <w:ilvl w:val="0"/>
          <w:numId w:val="1"/>
        </w:numPr>
        <w:spacing w:after="0" w:line="240" w:lineRule="auto"/>
        <w:jc w:val="both"/>
        <w:rPr>
          <w:b/>
          <w:sz w:val="26"/>
          <w:szCs w:val="26"/>
          <w:rPrChange w:id="33" w:author="ThanhBinh" w:date="2016-09-07T14:40:00Z">
            <w:rPr>
              <w:sz w:val="26"/>
              <w:szCs w:val="26"/>
            </w:rPr>
          </w:rPrChange>
        </w:rPr>
        <w:pPrChange w:id="34" w:author="ThanhBinh" w:date="2016-09-07T14:51:00Z">
          <w:pPr>
            <w:pStyle w:val="ListParagraph"/>
            <w:numPr>
              <w:numId w:val="1"/>
            </w:numPr>
            <w:spacing w:after="120" w:line="312" w:lineRule="auto"/>
            <w:ind w:left="360" w:hanging="360"/>
            <w:jc w:val="both"/>
          </w:pPr>
        </w:pPrChange>
      </w:pPr>
      <w:r w:rsidRPr="007E4584">
        <w:rPr>
          <w:b/>
          <w:sz w:val="26"/>
          <w:szCs w:val="26"/>
          <w:rPrChange w:id="35" w:author="ThanhBinh" w:date="2016-09-07T14:40:00Z">
            <w:rPr>
              <w:sz w:val="26"/>
              <w:szCs w:val="26"/>
            </w:rPr>
          </w:rPrChange>
        </w:rPr>
        <w:t>PRE-REQUISITE</w:t>
      </w:r>
      <w:ins w:id="36" w:author="ThanhBinh" w:date="2016-09-07T14:40:00Z">
        <w:r w:rsidR="007E4584">
          <w:rPr>
            <w:b/>
            <w:sz w:val="26"/>
            <w:szCs w:val="26"/>
          </w:rPr>
          <w:t>:</w:t>
        </w:r>
      </w:ins>
    </w:p>
    <w:p w:rsidR="004D29E2" w:rsidRPr="007E4584" w:rsidDel="007E4584" w:rsidRDefault="004D29E2">
      <w:pPr>
        <w:spacing w:line="240" w:lineRule="auto"/>
        <w:rPr>
          <w:del w:id="37" w:author="ThanhBinh" w:date="2016-09-07T14:41:00Z"/>
          <w:rFonts w:eastAsia="Times New Roman"/>
          <w:color w:val="000000" w:themeColor="text1"/>
          <w:szCs w:val="24"/>
          <w:rPrChange w:id="38" w:author="ThanhBinh" w:date="2016-09-07T14:40:00Z">
            <w:rPr>
              <w:del w:id="39" w:author="ThanhBinh" w:date="2016-09-07T14:41:00Z"/>
            </w:rPr>
          </w:rPrChange>
        </w:rPr>
        <w:pPrChange w:id="40" w:author="ThanhBinh" w:date="2016-09-07T14:51:00Z">
          <w:pPr>
            <w:pStyle w:val="ListParagraph"/>
            <w:spacing w:after="0" w:line="312" w:lineRule="auto"/>
            <w:ind w:left="360"/>
          </w:pPr>
        </w:pPrChange>
      </w:pPr>
      <w:r w:rsidRPr="007E4584">
        <w:rPr>
          <w:rFonts w:eastAsia="Times New Roman"/>
          <w:color w:val="000000" w:themeColor="text1"/>
          <w:szCs w:val="24"/>
          <w:rPrChange w:id="41" w:author="ThanhBinh" w:date="2016-09-07T14:40:00Z">
            <w:rPr/>
          </w:rPrChange>
        </w:rPr>
        <w:t xml:space="preserve">Financial theories and monetary policy, </w:t>
      </w:r>
      <w:r w:rsidR="0004179F" w:rsidRPr="007E4584">
        <w:rPr>
          <w:rFonts w:eastAsia="Times New Roman"/>
          <w:color w:val="000000" w:themeColor="text1"/>
          <w:szCs w:val="24"/>
          <w:rPrChange w:id="42" w:author="ThanhBinh" w:date="2016-09-07T14:40:00Z">
            <w:rPr/>
          </w:rPrChange>
        </w:rPr>
        <w:t>Financial Accounting</w:t>
      </w:r>
    </w:p>
    <w:p w:rsidR="004D29E2" w:rsidRPr="007E4584" w:rsidRDefault="004D29E2">
      <w:pPr>
        <w:spacing w:after="0" w:line="240" w:lineRule="auto"/>
        <w:rPr>
          <w:rFonts w:eastAsia="Times New Roman"/>
          <w:color w:val="000000" w:themeColor="text1"/>
          <w:szCs w:val="24"/>
          <w:rPrChange w:id="43" w:author="ThanhBinh" w:date="2016-09-07T14:41:00Z">
            <w:rPr/>
          </w:rPrChange>
        </w:rPr>
        <w:pPrChange w:id="44" w:author="ThanhBinh" w:date="2016-09-07T14:51:00Z">
          <w:pPr>
            <w:pStyle w:val="ListParagraph"/>
            <w:spacing w:line="312" w:lineRule="auto"/>
          </w:pPr>
        </w:pPrChange>
      </w:pPr>
    </w:p>
    <w:p w:rsidR="004D29E2" w:rsidRPr="007E4584" w:rsidRDefault="004D29E2">
      <w:pPr>
        <w:pStyle w:val="ListParagraph"/>
        <w:numPr>
          <w:ilvl w:val="0"/>
          <w:numId w:val="1"/>
        </w:numPr>
        <w:spacing w:before="240" w:after="0" w:line="240" w:lineRule="auto"/>
        <w:rPr>
          <w:rFonts w:eastAsia="Times New Roman"/>
          <w:b/>
          <w:color w:val="000000" w:themeColor="text1"/>
          <w:szCs w:val="24"/>
          <w:rPrChange w:id="45" w:author="ThanhBinh" w:date="2016-09-07T14:41:00Z">
            <w:rPr>
              <w:rFonts w:eastAsia="Times New Roman"/>
              <w:color w:val="000000" w:themeColor="text1"/>
              <w:szCs w:val="24"/>
            </w:rPr>
          </w:rPrChange>
        </w:rPr>
        <w:pPrChange w:id="46" w:author="ThanhBinh" w:date="2016-09-07T14:51:00Z">
          <w:pPr>
            <w:pStyle w:val="ListParagraph"/>
            <w:numPr>
              <w:numId w:val="1"/>
            </w:numPr>
            <w:spacing w:after="0" w:line="312" w:lineRule="auto"/>
            <w:ind w:left="360" w:hanging="360"/>
          </w:pPr>
        </w:pPrChange>
      </w:pPr>
      <w:r w:rsidRPr="007E4584">
        <w:rPr>
          <w:rFonts w:eastAsia="Times New Roman"/>
          <w:b/>
          <w:color w:val="000000" w:themeColor="text1"/>
          <w:szCs w:val="24"/>
          <w:rPrChange w:id="47" w:author="ThanhBinh" w:date="2016-09-07T14:41:00Z">
            <w:rPr>
              <w:rFonts w:eastAsia="Times New Roman"/>
              <w:color w:val="000000" w:themeColor="text1"/>
              <w:szCs w:val="24"/>
            </w:rPr>
          </w:rPrChange>
        </w:rPr>
        <w:t>COURSE DESCRIPTION:</w:t>
      </w:r>
    </w:p>
    <w:p w:rsidR="00580068" w:rsidRDefault="00A116D8">
      <w:pPr>
        <w:spacing w:line="240" w:lineRule="auto"/>
        <w:jc w:val="both"/>
        <w:pPrChange w:id="48" w:author="ThanhBinh" w:date="2016-09-07T14:51:00Z">
          <w:pPr>
            <w:spacing w:line="312" w:lineRule="auto"/>
            <w:jc w:val="both"/>
          </w:pPr>
        </w:pPrChange>
      </w:pPr>
      <w:r>
        <w:t>In this course, students</w:t>
      </w:r>
      <w:r w:rsidR="0004179F">
        <w:t xml:space="preserve"> study the basic </w:t>
      </w:r>
      <w:r w:rsidR="00834A94">
        <w:t>theoretical principles of corporate finance</w:t>
      </w:r>
      <w:r w:rsidR="00D90CC5">
        <w:t xml:space="preserve"> in tourism and hospitality-oriented companies</w:t>
      </w:r>
      <w:r w:rsidR="00834A94">
        <w:t xml:space="preserve">: characteristics of capital sources </w:t>
      </w:r>
      <w:r w:rsidR="00D90CC5">
        <w:t>of business</w:t>
      </w:r>
      <w:r w:rsidR="00834A94">
        <w:t xml:space="preserve">, financing methods, capital structure and cost of capital, long-term investment activities, analysis of cashflows, credit policy analysis, the </w:t>
      </w:r>
      <w:r w:rsidR="000C6DF5">
        <w:t>impact of corporate income tax to firms’ activities.</w:t>
      </w:r>
      <w:r w:rsidR="00580068">
        <w:t xml:space="preserve"> In addition, activities involved in operation of this industry (including corporate governance, cash management, cost and services management) are presented.</w:t>
      </w:r>
    </w:p>
    <w:p w:rsidR="00A116D8" w:rsidRPr="007E4584" w:rsidRDefault="00A116D8">
      <w:pPr>
        <w:pStyle w:val="ListParagraph"/>
        <w:numPr>
          <w:ilvl w:val="0"/>
          <w:numId w:val="1"/>
        </w:numPr>
        <w:spacing w:after="0" w:line="240" w:lineRule="auto"/>
        <w:rPr>
          <w:rFonts w:eastAsia="Times New Roman"/>
          <w:b/>
          <w:color w:val="000000" w:themeColor="text1"/>
          <w:szCs w:val="24"/>
          <w:rPrChange w:id="49" w:author="ThanhBinh" w:date="2016-09-07T14:41:00Z">
            <w:rPr>
              <w:rFonts w:eastAsia="Times New Roman"/>
              <w:color w:val="000000" w:themeColor="text1"/>
              <w:szCs w:val="24"/>
            </w:rPr>
          </w:rPrChange>
        </w:rPr>
        <w:pPrChange w:id="50" w:author="ThanhBinh" w:date="2016-09-07T14:51:00Z">
          <w:pPr>
            <w:pStyle w:val="ListParagraph"/>
            <w:numPr>
              <w:numId w:val="1"/>
            </w:numPr>
            <w:spacing w:after="0" w:line="312" w:lineRule="auto"/>
            <w:ind w:left="360" w:hanging="360"/>
          </w:pPr>
        </w:pPrChange>
      </w:pPr>
      <w:r w:rsidRPr="007E4584">
        <w:rPr>
          <w:rFonts w:eastAsia="Times New Roman"/>
          <w:b/>
          <w:color w:val="000000" w:themeColor="text1"/>
          <w:szCs w:val="24"/>
          <w:rPrChange w:id="51" w:author="ThanhBinh" w:date="2016-09-07T14:41:00Z">
            <w:rPr>
              <w:rFonts w:eastAsia="Times New Roman"/>
              <w:color w:val="000000" w:themeColor="text1"/>
              <w:szCs w:val="24"/>
            </w:rPr>
          </w:rPrChange>
        </w:rPr>
        <w:t>COURSE OBJECTIVES:</w:t>
      </w:r>
    </w:p>
    <w:p w:rsidR="008F7797" w:rsidRDefault="00A116D8">
      <w:pPr>
        <w:spacing w:line="240" w:lineRule="auto"/>
        <w:jc w:val="both"/>
        <w:pPrChange w:id="52" w:author="ThanhBinh" w:date="2016-09-07T14:51:00Z">
          <w:pPr>
            <w:spacing w:line="312" w:lineRule="auto"/>
            <w:jc w:val="both"/>
          </w:pPr>
        </w:pPrChange>
      </w:pPr>
      <w:del w:id="53" w:author="blackbear" w:date="2016-09-03T00:02:00Z">
        <w:r w:rsidDel="008B4FC3">
          <w:delText>This course aims to provide the theoretical principles of corporate finance, analytical skills, evaluation skills</w:delText>
        </w:r>
        <w:r w:rsidR="00CA1069" w:rsidDel="008B4FC3">
          <w:delText xml:space="preserve"> to solve the basic </w:delText>
        </w:r>
        <w:r w:rsidR="00E0575B" w:rsidDel="008B4FC3">
          <w:delText xml:space="preserve">questions of corporate finance </w:delText>
        </w:r>
      </w:del>
      <w:ins w:id="54" w:author="blackbear" w:date="2016-09-03T00:02:00Z">
        <w:r w:rsidR="008B4FC3">
          <w:t>This course provides students with basic</w:t>
        </w:r>
      </w:ins>
      <w:ins w:id="55" w:author="blackbear" w:date="2016-09-03T00:03:00Z">
        <w:r w:rsidR="008B4FC3">
          <w:t xml:space="preserve"> knowledge about corporate finance in hospitality and tourism </w:t>
        </w:r>
      </w:ins>
      <w:r w:rsidR="00E0575B">
        <w:t>such as</w:t>
      </w:r>
      <w:ins w:id="56" w:author="blackbear" w:date="2016-09-03T00:04:00Z">
        <w:r w:rsidR="008B4FC3">
          <w:t xml:space="preserve"> hotel financial management,</w:t>
        </w:r>
      </w:ins>
      <w:r w:rsidR="00E0575B">
        <w:t xml:space="preserve"> financial analysis, financing sources, analyzing and decided on the capital structure</w:t>
      </w:r>
      <w:r w:rsidR="001674D7">
        <w:t>, making decision for current assets management.</w:t>
      </w:r>
      <w:r w:rsidR="008F7797">
        <w:t xml:space="preserve"> To be specific, the course’s objectives include:</w:t>
      </w:r>
    </w:p>
    <w:p w:rsidR="004225E9" w:rsidRPr="004225E9" w:rsidRDefault="004225E9">
      <w:pPr>
        <w:spacing w:line="240" w:lineRule="auto"/>
        <w:jc w:val="both"/>
        <w:rPr>
          <w:b/>
          <w:i/>
        </w:rPr>
        <w:pPrChange w:id="57" w:author="ThanhBinh" w:date="2016-09-07T14:51:00Z">
          <w:pPr>
            <w:spacing w:line="312" w:lineRule="auto"/>
            <w:jc w:val="both"/>
          </w:pPr>
        </w:pPrChange>
      </w:pPr>
      <w:r w:rsidRPr="004225E9">
        <w:rPr>
          <w:b/>
          <w:i/>
        </w:rPr>
        <w:t>Theory</w:t>
      </w:r>
    </w:p>
    <w:p w:rsidR="005335B5" w:rsidRDefault="00395994">
      <w:pPr>
        <w:pStyle w:val="ListParagraph"/>
        <w:numPr>
          <w:ilvl w:val="0"/>
          <w:numId w:val="4"/>
        </w:numPr>
        <w:spacing w:after="0" w:line="240" w:lineRule="auto"/>
        <w:jc w:val="both"/>
        <w:rPr>
          <w:rFonts w:eastAsia="Times New Roman"/>
          <w:color w:val="000000" w:themeColor="text1"/>
          <w:szCs w:val="24"/>
        </w:rPr>
        <w:pPrChange w:id="58"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 xml:space="preserve">Comprehension of the fundamentals </w:t>
      </w:r>
      <w:r w:rsidR="005335B5">
        <w:rPr>
          <w:rFonts w:eastAsia="Times New Roman"/>
          <w:color w:val="000000" w:themeColor="text1"/>
          <w:szCs w:val="24"/>
        </w:rPr>
        <w:t>of corporate finance, differentiating between types of firms</w:t>
      </w:r>
      <w:r w:rsidR="00DA706F">
        <w:rPr>
          <w:rFonts w:eastAsia="Times New Roman"/>
          <w:color w:val="000000" w:themeColor="text1"/>
          <w:szCs w:val="24"/>
        </w:rPr>
        <w:t xml:space="preserve"> on the financial management perspective</w:t>
      </w:r>
      <w:r w:rsidR="005335B5">
        <w:rPr>
          <w:rFonts w:eastAsia="Times New Roman"/>
          <w:color w:val="000000" w:themeColor="text1"/>
          <w:szCs w:val="24"/>
        </w:rPr>
        <w:t>, analysis of the bas</w:t>
      </w:r>
      <w:r w:rsidR="00DA706F">
        <w:rPr>
          <w:rFonts w:eastAsia="Times New Roman"/>
          <w:color w:val="000000" w:themeColor="text1"/>
          <w:szCs w:val="24"/>
        </w:rPr>
        <w:t>ic aspects of corporate finance i</w:t>
      </w:r>
      <w:r w:rsidR="00642C13">
        <w:rPr>
          <w:rFonts w:eastAsia="Times New Roman"/>
          <w:color w:val="000000" w:themeColor="text1"/>
          <w:szCs w:val="24"/>
        </w:rPr>
        <w:t>n tourism and hospitality firms;</w:t>
      </w:r>
    </w:p>
    <w:p w:rsidR="00395994" w:rsidRDefault="00395994">
      <w:pPr>
        <w:pStyle w:val="ListParagraph"/>
        <w:numPr>
          <w:ilvl w:val="0"/>
          <w:numId w:val="4"/>
        </w:numPr>
        <w:spacing w:after="0" w:line="240" w:lineRule="auto"/>
        <w:jc w:val="both"/>
        <w:rPr>
          <w:rFonts w:eastAsia="Times New Roman"/>
          <w:color w:val="000000" w:themeColor="text1"/>
          <w:szCs w:val="24"/>
        </w:rPr>
        <w:pPrChange w:id="59"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 xml:space="preserve">Comprehension of the basic principles </w:t>
      </w:r>
      <w:r w:rsidR="0095319B">
        <w:rPr>
          <w:rFonts w:eastAsia="Times New Roman"/>
          <w:color w:val="000000" w:themeColor="text1"/>
          <w:szCs w:val="24"/>
        </w:rPr>
        <w:t xml:space="preserve">and objectives </w:t>
      </w:r>
      <w:r>
        <w:rPr>
          <w:rFonts w:eastAsia="Times New Roman"/>
          <w:color w:val="000000" w:themeColor="text1"/>
          <w:szCs w:val="24"/>
        </w:rPr>
        <w:t xml:space="preserve">of </w:t>
      </w:r>
      <w:r w:rsidR="0095319B">
        <w:rPr>
          <w:rFonts w:eastAsia="Times New Roman"/>
          <w:color w:val="000000" w:themeColor="text1"/>
          <w:szCs w:val="24"/>
        </w:rPr>
        <w:t xml:space="preserve">corporate </w:t>
      </w:r>
      <w:r>
        <w:rPr>
          <w:rFonts w:eastAsia="Times New Roman"/>
          <w:color w:val="000000" w:themeColor="text1"/>
          <w:szCs w:val="24"/>
        </w:rPr>
        <w:t>financial management</w:t>
      </w:r>
    </w:p>
    <w:p w:rsidR="0095319B" w:rsidRDefault="0095319B">
      <w:pPr>
        <w:pStyle w:val="ListParagraph"/>
        <w:numPr>
          <w:ilvl w:val="0"/>
          <w:numId w:val="4"/>
        </w:numPr>
        <w:spacing w:after="0" w:line="240" w:lineRule="auto"/>
        <w:jc w:val="both"/>
        <w:rPr>
          <w:rFonts w:eastAsia="Times New Roman"/>
          <w:color w:val="000000" w:themeColor="text1"/>
          <w:szCs w:val="24"/>
        </w:rPr>
        <w:pPrChange w:id="60"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Comprehension of the concepts and characteristics</w:t>
      </w:r>
      <w:r w:rsidR="00642C13">
        <w:rPr>
          <w:rFonts w:eastAsia="Times New Roman"/>
          <w:color w:val="000000" w:themeColor="text1"/>
          <w:szCs w:val="24"/>
        </w:rPr>
        <w:t xml:space="preserve"> of </w:t>
      </w:r>
      <w:del w:id="61" w:author="blackbear" w:date="2016-09-03T00:05:00Z">
        <w:r w:rsidR="00642C13" w:rsidDel="00077B1B">
          <w:rPr>
            <w:rFonts w:eastAsia="Times New Roman"/>
            <w:color w:val="000000" w:themeColor="text1"/>
            <w:szCs w:val="24"/>
          </w:rPr>
          <w:delText>reveneu</w:delText>
        </w:r>
      </w:del>
      <w:ins w:id="62" w:author="blackbear" w:date="2016-09-03T00:05:00Z">
        <w:r w:rsidR="00077B1B">
          <w:rPr>
            <w:rFonts w:eastAsia="Times New Roman"/>
            <w:color w:val="000000" w:themeColor="text1"/>
            <w:szCs w:val="24"/>
          </w:rPr>
          <w:t xml:space="preserve"> revenue</w:t>
        </w:r>
      </w:ins>
      <w:r w:rsidR="00642C13">
        <w:rPr>
          <w:rFonts w:eastAsia="Times New Roman"/>
          <w:color w:val="000000" w:themeColor="text1"/>
          <w:szCs w:val="24"/>
        </w:rPr>
        <w:t>, expense, profit in the operation of firms in tourism and hospitality industry</w:t>
      </w:r>
      <w:r w:rsidR="00DD2CE4">
        <w:rPr>
          <w:rFonts w:eastAsia="Times New Roman"/>
          <w:color w:val="000000" w:themeColor="text1"/>
          <w:szCs w:val="24"/>
        </w:rPr>
        <w:t>;</w:t>
      </w:r>
    </w:p>
    <w:p w:rsidR="0095319B" w:rsidRDefault="0095319B">
      <w:pPr>
        <w:pStyle w:val="ListParagraph"/>
        <w:numPr>
          <w:ilvl w:val="0"/>
          <w:numId w:val="4"/>
        </w:numPr>
        <w:spacing w:after="0" w:line="240" w:lineRule="auto"/>
        <w:jc w:val="both"/>
        <w:rPr>
          <w:rFonts w:eastAsia="Times New Roman"/>
          <w:color w:val="000000" w:themeColor="text1"/>
          <w:szCs w:val="24"/>
        </w:rPr>
        <w:pPrChange w:id="63"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 xml:space="preserve">Understanding the characteristics and calculation of taxes (including Value Added Tax, </w:t>
      </w:r>
      <w:del w:id="64" w:author="blackbear" w:date="2016-09-03T00:05:00Z">
        <w:r w:rsidDel="00A768BF">
          <w:rPr>
            <w:rFonts w:eastAsia="Times New Roman"/>
            <w:color w:val="000000" w:themeColor="text1"/>
            <w:szCs w:val="24"/>
          </w:rPr>
          <w:delText xml:space="preserve">Speacial </w:delText>
        </w:r>
      </w:del>
      <w:ins w:id="65" w:author="blackbear" w:date="2016-09-03T00:05:00Z">
        <w:r w:rsidR="00A768BF">
          <w:rPr>
            <w:rFonts w:eastAsia="Times New Roman"/>
            <w:color w:val="000000" w:themeColor="text1"/>
            <w:szCs w:val="24"/>
          </w:rPr>
          <w:t xml:space="preserve">special </w:t>
        </w:r>
      </w:ins>
      <w:r>
        <w:rPr>
          <w:rFonts w:eastAsia="Times New Roman"/>
          <w:color w:val="000000" w:themeColor="text1"/>
          <w:szCs w:val="24"/>
        </w:rPr>
        <w:t>Consuming Tax and Corporate Income Tax)</w:t>
      </w:r>
      <w:r w:rsidR="00571079">
        <w:rPr>
          <w:rFonts w:eastAsia="Times New Roman"/>
          <w:color w:val="000000" w:themeColor="text1"/>
          <w:szCs w:val="24"/>
        </w:rPr>
        <w:t xml:space="preserve"> and their impacts </w:t>
      </w:r>
      <w:del w:id="66" w:author="blackbear" w:date="2016-09-03T00:08:00Z">
        <w:r w:rsidR="00571079" w:rsidDel="00A768BF">
          <w:rPr>
            <w:rFonts w:eastAsia="Times New Roman"/>
            <w:color w:val="000000" w:themeColor="text1"/>
            <w:szCs w:val="24"/>
          </w:rPr>
          <w:delText xml:space="preserve">to </w:delText>
        </w:r>
      </w:del>
      <w:ins w:id="67" w:author="blackbear" w:date="2016-09-03T00:08:00Z">
        <w:r w:rsidR="00A768BF">
          <w:rPr>
            <w:rFonts w:eastAsia="Times New Roman"/>
            <w:color w:val="000000" w:themeColor="text1"/>
            <w:szCs w:val="24"/>
          </w:rPr>
          <w:t xml:space="preserve"> on </w:t>
        </w:r>
      </w:ins>
      <w:r w:rsidR="00571079">
        <w:rPr>
          <w:rFonts w:eastAsia="Times New Roman"/>
          <w:color w:val="000000" w:themeColor="text1"/>
          <w:szCs w:val="24"/>
        </w:rPr>
        <w:t>the corporation</w:t>
      </w:r>
      <w:r w:rsidR="00DD2CE4">
        <w:rPr>
          <w:rFonts w:eastAsia="Times New Roman"/>
          <w:color w:val="000000" w:themeColor="text1"/>
          <w:szCs w:val="24"/>
        </w:rPr>
        <w:t>;</w:t>
      </w:r>
    </w:p>
    <w:p w:rsidR="00571079" w:rsidRDefault="00571079">
      <w:pPr>
        <w:pStyle w:val="ListParagraph"/>
        <w:numPr>
          <w:ilvl w:val="0"/>
          <w:numId w:val="4"/>
        </w:numPr>
        <w:spacing w:after="0" w:line="240" w:lineRule="auto"/>
        <w:jc w:val="both"/>
        <w:rPr>
          <w:rFonts w:eastAsia="Times New Roman"/>
          <w:color w:val="000000" w:themeColor="text1"/>
          <w:szCs w:val="24"/>
        </w:rPr>
        <w:pPrChange w:id="68"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lastRenderedPageBreak/>
        <w:t>Comprehension of financial statements, the accounting process in financial reporting and financial statements</w:t>
      </w:r>
      <w:r w:rsidR="00F26BB6">
        <w:rPr>
          <w:rFonts w:eastAsia="Times New Roman"/>
          <w:color w:val="000000" w:themeColor="text1"/>
          <w:szCs w:val="24"/>
        </w:rPr>
        <w:t>, understanding of the items on financial statement</w:t>
      </w:r>
      <w:r w:rsidR="00A233A4">
        <w:rPr>
          <w:rFonts w:eastAsia="Times New Roman"/>
          <w:color w:val="000000" w:themeColor="text1"/>
          <w:szCs w:val="24"/>
        </w:rPr>
        <w:t>s</w:t>
      </w:r>
      <w:r w:rsidR="00DD2CE4">
        <w:rPr>
          <w:rFonts w:eastAsia="Times New Roman"/>
          <w:color w:val="000000" w:themeColor="text1"/>
          <w:szCs w:val="24"/>
        </w:rPr>
        <w:t>;</w:t>
      </w:r>
    </w:p>
    <w:p w:rsidR="00A233A4" w:rsidRDefault="00A233A4">
      <w:pPr>
        <w:pStyle w:val="ListParagraph"/>
        <w:numPr>
          <w:ilvl w:val="0"/>
          <w:numId w:val="4"/>
        </w:numPr>
        <w:spacing w:after="0" w:line="240" w:lineRule="auto"/>
        <w:jc w:val="both"/>
        <w:rPr>
          <w:color w:val="000000" w:themeColor="text1"/>
          <w:szCs w:val="24"/>
        </w:rPr>
        <w:pPrChange w:id="69" w:author="ThanhBinh" w:date="2016-09-07T14:51:00Z">
          <w:pPr>
            <w:pStyle w:val="ListParagraph"/>
            <w:numPr>
              <w:numId w:val="4"/>
            </w:numPr>
            <w:spacing w:after="0" w:line="312" w:lineRule="auto"/>
            <w:ind w:hanging="360"/>
            <w:jc w:val="both"/>
          </w:pPr>
        </w:pPrChange>
      </w:pPr>
      <w:r>
        <w:rPr>
          <w:color w:val="000000" w:themeColor="text1"/>
          <w:szCs w:val="24"/>
        </w:rPr>
        <w:t>Comprehension of the objectives and methodologies to analyze and evaluate performance of a firm using financial statements</w:t>
      </w:r>
      <w:r w:rsidR="00DB35AB">
        <w:rPr>
          <w:color w:val="000000" w:themeColor="text1"/>
          <w:szCs w:val="24"/>
        </w:rPr>
        <w:t xml:space="preserve"> and </w:t>
      </w:r>
      <w:del w:id="70" w:author="blackbear" w:date="2016-09-03T00:05:00Z">
        <w:r w:rsidR="00DB35AB" w:rsidDel="00A768BF">
          <w:rPr>
            <w:color w:val="000000" w:themeColor="text1"/>
            <w:szCs w:val="24"/>
          </w:rPr>
          <w:delText xml:space="preserve">revelant </w:delText>
        </w:r>
      </w:del>
      <w:ins w:id="71" w:author="blackbear" w:date="2016-09-03T00:05:00Z">
        <w:r w:rsidR="00A768BF">
          <w:rPr>
            <w:color w:val="000000" w:themeColor="text1"/>
            <w:szCs w:val="24"/>
          </w:rPr>
          <w:t xml:space="preserve"> relevant </w:t>
        </w:r>
      </w:ins>
      <w:r w:rsidR="00DB35AB">
        <w:rPr>
          <w:color w:val="000000" w:themeColor="text1"/>
          <w:szCs w:val="24"/>
        </w:rPr>
        <w:t>information</w:t>
      </w:r>
      <w:r>
        <w:rPr>
          <w:color w:val="000000" w:themeColor="text1"/>
          <w:szCs w:val="24"/>
        </w:rPr>
        <w:t>;</w:t>
      </w:r>
    </w:p>
    <w:p w:rsidR="00571079" w:rsidRDefault="00DB35AB">
      <w:pPr>
        <w:pStyle w:val="ListParagraph"/>
        <w:numPr>
          <w:ilvl w:val="0"/>
          <w:numId w:val="4"/>
        </w:numPr>
        <w:spacing w:after="0" w:line="240" w:lineRule="auto"/>
        <w:jc w:val="both"/>
        <w:rPr>
          <w:rFonts w:eastAsia="Times New Roman"/>
          <w:color w:val="000000" w:themeColor="text1"/>
          <w:szCs w:val="24"/>
        </w:rPr>
        <w:pPrChange w:id="72"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Comprehension of the method to raise capital for firms and the financing process</w:t>
      </w:r>
      <w:r w:rsidR="00DD2CE4">
        <w:rPr>
          <w:rFonts w:eastAsia="Times New Roman"/>
          <w:color w:val="000000" w:themeColor="text1"/>
          <w:szCs w:val="24"/>
        </w:rPr>
        <w:t>;</w:t>
      </w:r>
    </w:p>
    <w:p w:rsidR="00DD2CE4" w:rsidRDefault="00DD2CE4">
      <w:pPr>
        <w:pStyle w:val="ListParagraph"/>
        <w:numPr>
          <w:ilvl w:val="0"/>
          <w:numId w:val="4"/>
        </w:numPr>
        <w:spacing w:after="0" w:line="240" w:lineRule="auto"/>
        <w:jc w:val="both"/>
        <w:rPr>
          <w:rFonts w:eastAsia="Times New Roman"/>
          <w:color w:val="000000" w:themeColor="text1"/>
          <w:szCs w:val="24"/>
        </w:rPr>
        <w:pPrChange w:id="73"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Comprehension of how to determine cost of capital and optimal capital structure of the firm;</w:t>
      </w:r>
    </w:p>
    <w:p w:rsidR="00DD2CE4" w:rsidRDefault="00DD2CE4">
      <w:pPr>
        <w:pStyle w:val="ListParagraph"/>
        <w:numPr>
          <w:ilvl w:val="0"/>
          <w:numId w:val="4"/>
        </w:numPr>
        <w:spacing w:after="0" w:line="240" w:lineRule="auto"/>
        <w:jc w:val="both"/>
        <w:rPr>
          <w:rFonts w:eastAsia="Times New Roman"/>
          <w:color w:val="000000" w:themeColor="text1"/>
          <w:szCs w:val="24"/>
        </w:rPr>
        <w:pPrChange w:id="74"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 xml:space="preserve">Comprehension of how to evaluate </w:t>
      </w:r>
      <w:del w:id="75" w:author="blackbear" w:date="2016-09-03T00:06:00Z">
        <w:r w:rsidDel="00A768BF">
          <w:rPr>
            <w:rFonts w:eastAsia="Times New Roman"/>
            <w:color w:val="000000" w:themeColor="text1"/>
            <w:szCs w:val="24"/>
          </w:rPr>
          <w:delText xml:space="preserve">effeciency </w:delText>
        </w:r>
      </w:del>
      <w:ins w:id="76" w:author="blackbear" w:date="2016-09-03T00:06:00Z">
        <w:r w:rsidR="00A768BF">
          <w:rPr>
            <w:rFonts w:eastAsia="Times New Roman"/>
            <w:color w:val="000000" w:themeColor="text1"/>
            <w:szCs w:val="24"/>
          </w:rPr>
          <w:t xml:space="preserve"> efficiency </w:t>
        </w:r>
      </w:ins>
      <w:r>
        <w:rPr>
          <w:rFonts w:eastAsia="Times New Roman"/>
          <w:color w:val="000000" w:themeColor="text1"/>
          <w:szCs w:val="24"/>
        </w:rPr>
        <w:t>of an investment project using a variety of financial items and ratios</w:t>
      </w:r>
      <w:r w:rsidR="004225E9">
        <w:rPr>
          <w:rFonts w:eastAsia="Times New Roman"/>
          <w:color w:val="000000" w:themeColor="text1"/>
          <w:szCs w:val="24"/>
        </w:rPr>
        <w:t>;</w:t>
      </w:r>
    </w:p>
    <w:p w:rsidR="004225E9" w:rsidRDefault="004225E9">
      <w:pPr>
        <w:pStyle w:val="ListParagraph"/>
        <w:numPr>
          <w:ilvl w:val="0"/>
          <w:numId w:val="4"/>
        </w:numPr>
        <w:spacing w:after="0" w:line="240" w:lineRule="auto"/>
        <w:jc w:val="both"/>
        <w:rPr>
          <w:rFonts w:eastAsia="Times New Roman"/>
          <w:color w:val="000000" w:themeColor="text1"/>
          <w:szCs w:val="24"/>
        </w:rPr>
        <w:pPrChange w:id="77"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Understanding of the cash management models;</w:t>
      </w:r>
    </w:p>
    <w:p w:rsidR="004225E9" w:rsidRDefault="004225E9">
      <w:pPr>
        <w:pStyle w:val="ListParagraph"/>
        <w:numPr>
          <w:ilvl w:val="0"/>
          <w:numId w:val="4"/>
        </w:numPr>
        <w:spacing w:after="0" w:line="240" w:lineRule="auto"/>
        <w:jc w:val="both"/>
        <w:rPr>
          <w:rFonts w:eastAsia="Times New Roman"/>
          <w:color w:val="000000" w:themeColor="text1"/>
          <w:szCs w:val="24"/>
        </w:rPr>
        <w:pPrChange w:id="78" w:author="ThanhBinh" w:date="2016-09-07T14:51:00Z">
          <w:pPr>
            <w:pStyle w:val="ListParagraph"/>
            <w:numPr>
              <w:numId w:val="4"/>
            </w:numPr>
            <w:spacing w:after="0" w:line="312" w:lineRule="auto"/>
            <w:ind w:hanging="360"/>
            <w:jc w:val="both"/>
          </w:pPr>
        </w:pPrChange>
      </w:pPr>
      <w:r>
        <w:rPr>
          <w:rFonts w:eastAsia="Times New Roman"/>
          <w:color w:val="000000" w:themeColor="text1"/>
          <w:szCs w:val="24"/>
        </w:rPr>
        <w:t>The ability to make decisions on current assets management, for instance, receivables and inventories</w:t>
      </w:r>
    </w:p>
    <w:p w:rsidR="004225E9" w:rsidRPr="004225E9" w:rsidRDefault="004225E9">
      <w:pPr>
        <w:spacing w:after="0" w:line="240" w:lineRule="auto"/>
        <w:jc w:val="both"/>
        <w:rPr>
          <w:rFonts w:eastAsia="Times New Roman"/>
          <w:b/>
          <w:color w:val="000000" w:themeColor="text1"/>
          <w:szCs w:val="24"/>
        </w:rPr>
        <w:pPrChange w:id="79" w:author="ThanhBinh" w:date="2016-09-07T14:51:00Z">
          <w:pPr>
            <w:spacing w:after="0" w:line="312" w:lineRule="auto"/>
            <w:jc w:val="both"/>
          </w:pPr>
        </w:pPrChange>
      </w:pPr>
      <w:r w:rsidRPr="004225E9">
        <w:rPr>
          <w:rFonts w:eastAsia="Times New Roman"/>
          <w:b/>
          <w:color w:val="000000" w:themeColor="text1"/>
          <w:szCs w:val="24"/>
        </w:rPr>
        <w:t>Practice:</w:t>
      </w:r>
    </w:p>
    <w:p w:rsidR="004225E9" w:rsidRDefault="004225E9">
      <w:pPr>
        <w:pStyle w:val="ListParagraph"/>
        <w:numPr>
          <w:ilvl w:val="0"/>
          <w:numId w:val="5"/>
        </w:numPr>
        <w:spacing w:after="0" w:line="240" w:lineRule="auto"/>
        <w:jc w:val="both"/>
        <w:rPr>
          <w:rFonts w:eastAsia="Times New Roman"/>
          <w:color w:val="000000" w:themeColor="text1"/>
          <w:szCs w:val="24"/>
        </w:rPr>
        <w:pPrChange w:id="80" w:author="ThanhBinh" w:date="2016-09-07T14:51:00Z">
          <w:pPr>
            <w:pStyle w:val="ListParagraph"/>
            <w:numPr>
              <w:numId w:val="5"/>
            </w:numPr>
            <w:spacing w:after="0" w:line="312" w:lineRule="auto"/>
            <w:ind w:hanging="360"/>
            <w:jc w:val="both"/>
          </w:pPr>
        </w:pPrChange>
      </w:pPr>
      <w:r>
        <w:rPr>
          <w:rFonts w:eastAsia="Times New Roman"/>
          <w:color w:val="000000" w:themeColor="text1"/>
          <w:szCs w:val="24"/>
        </w:rPr>
        <w:t>Analyze corporate financial</w:t>
      </w:r>
      <w:r w:rsidR="00033C4C">
        <w:rPr>
          <w:rFonts w:eastAsia="Times New Roman"/>
          <w:color w:val="000000" w:themeColor="text1"/>
          <w:szCs w:val="24"/>
        </w:rPr>
        <w:t xml:space="preserve"> status via financial statements analysis and revelant information</w:t>
      </w:r>
    </w:p>
    <w:p w:rsidR="00033C4C" w:rsidRDefault="00033C4C">
      <w:pPr>
        <w:pStyle w:val="ListParagraph"/>
        <w:numPr>
          <w:ilvl w:val="0"/>
          <w:numId w:val="5"/>
        </w:numPr>
        <w:spacing w:after="0" w:line="240" w:lineRule="auto"/>
        <w:jc w:val="both"/>
        <w:rPr>
          <w:rFonts w:eastAsia="Times New Roman"/>
          <w:color w:val="000000" w:themeColor="text1"/>
          <w:szCs w:val="24"/>
        </w:rPr>
        <w:pPrChange w:id="81" w:author="ThanhBinh" w:date="2016-09-07T14:51:00Z">
          <w:pPr>
            <w:pStyle w:val="ListParagraph"/>
            <w:numPr>
              <w:numId w:val="5"/>
            </w:numPr>
            <w:spacing w:after="0" w:line="312" w:lineRule="auto"/>
            <w:ind w:hanging="360"/>
            <w:jc w:val="both"/>
          </w:pPr>
        </w:pPrChange>
      </w:pPr>
      <w:r>
        <w:rPr>
          <w:rFonts w:eastAsia="Times New Roman"/>
          <w:color w:val="000000" w:themeColor="text1"/>
          <w:szCs w:val="24"/>
        </w:rPr>
        <w:t>Analyze the financing choices, determine cost of capital, investment effeciency evaluation and current assets management policies</w:t>
      </w:r>
    </w:p>
    <w:p w:rsidR="00033C4C" w:rsidRDefault="00033C4C">
      <w:pPr>
        <w:pStyle w:val="ListParagraph"/>
        <w:numPr>
          <w:ilvl w:val="0"/>
          <w:numId w:val="5"/>
        </w:numPr>
        <w:spacing w:line="240" w:lineRule="auto"/>
        <w:jc w:val="both"/>
        <w:rPr>
          <w:rFonts w:eastAsia="Times New Roman"/>
          <w:color w:val="000000" w:themeColor="text1"/>
          <w:szCs w:val="24"/>
        </w:rPr>
        <w:pPrChange w:id="82" w:author="ThanhBinh" w:date="2016-09-07T14:52:00Z">
          <w:pPr>
            <w:pStyle w:val="ListParagraph"/>
            <w:numPr>
              <w:numId w:val="5"/>
            </w:numPr>
            <w:spacing w:after="0" w:line="312" w:lineRule="auto"/>
            <w:ind w:hanging="360"/>
            <w:jc w:val="both"/>
          </w:pPr>
        </w:pPrChange>
      </w:pPr>
      <w:r>
        <w:rPr>
          <w:rFonts w:eastAsia="Times New Roman"/>
          <w:color w:val="000000" w:themeColor="text1"/>
          <w:szCs w:val="24"/>
        </w:rPr>
        <w:t>Evaluate financial management strategies via financing, inves</w:t>
      </w:r>
      <w:r w:rsidR="006D1245">
        <w:rPr>
          <w:rFonts w:eastAsia="Times New Roman"/>
          <w:color w:val="000000" w:themeColor="text1"/>
          <w:szCs w:val="24"/>
        </w:rPr>
        <w:t>tment and current assets management decisions.</w:t>
      </w:r>
    </w:p>
    <w:p w:rsidR="00500609" w:rsidRPr="007E4584" w:rsidRDefault="00500609">
      <w:pPr>
        <w:pStyle w:val="ListParagraph"/>
        <w:numPr>
          <w:ilvl w:val="0"/>
          <w:numId w:val="1"/>
        </w:numPr>
        <w:spacing w:before="240" w:after="0" w:line="240" w:lineRule="auto"/>
        <w:rPr>
          <w:rFonts w:eastAsia="Times New Roman"/>
          <w:b/>
          <w:color w:val="000000" w:themeColor="text1"/>
          <w:szCs w:val="24"/>
          <w:rPrChange w:id="83" w:author="ThanhBinh" w:date="2016-09-07T14:42:00Z">
            <w:rPr>
              <w:rFonts w:eastAsia="Times New Roman"/>
              <w:color w:val="000000" w:themeColor="text1"/>
              <w:szCs w:val="24"/>
            </w:rPr>
          </w:rPrChange>
        </w:rPr>
        <w:pPrChange w:id="84" w:author="ThanhBinh" w:date="2016-09-07T14:52:00Z">
          <w:pPr>
            <w:pStyle w:val="ListParagraph"/>
            <w:numPr>
              <w:numId w:val="1"/>
            </w:numPr>
            <w:spacing w:after="0" w:line="312" w:lineRule="auto"/>
            <w:ind w:left="360" w:hanging="360"/>
          </w:pPr>
        </w:pPrChange>
      </w:pPr>
      <w:r w:rsidRPr="007E4584">
        <w:rPr>
          <w:rFonts w:eastAsia="Times New Roman"/>
          <w:b/>
          <w:color w:val="000000" w:themeColor="text1"/>
          <w:szCs w:val="24"/>
          <w:rPrChange w:id="85" w:author="ThanhBinh" w:date="2016-09-07T14:42:00Z">
            <w:rPr>
              <w:rFonts w:eastAsia="Times New Roman"/>
              <w:color w:val="000000" w:themeColor="text1"/>
              <w:szCs w:val="24"/>
            </w:rPr>
          </w:rPrChange>
        </w:rPr>
        <w:t>COURSE CONTENT:</w:t>
      </w:r>
    </w:p>
    <w:p w:rsidR="00500609" w:rsidRPr="00500609" w:rsidRDefault="00500609">
      <w:pPr>
        <w:pStyle w:val="ListParagraph"/>
        <w:spacing w:after="0" w:line="240" w:lineRule="auto"/>
        <w:ind w:left="3240" w:firstLine="360"/>
        <w:rPr>
          <w:color w:val="000000" w:themeColor="text1"/>
          <w:szCs w:val="24"/>
        </w:rPr>
        <w:pPrChange w:id="86" w:author="ThanhBinh" w:date="2016-09-07T14:51:00Z">
          <w:pPr>
            <w:pStyle w:val="ListParagraph"/>
            <w:spacing w:after="0" w:line="312" w:lineRule="auto"/>
            <w:ind w:left="3240" w:firstLine="360"/>
          </w:pPr>
        </w:pPrChange>
      </w:pPr>
      <w:r w:rsidRPr="00500609">
        <w:rPr>
          <w:color w:val="000000" w:themeColor="text1"/>
          <w:szCs w:val="24"/>
        </w:rPr>
        <w:t>TENTATIVE SCHEDULE</w:t>
      </w:r>
    </w:p>
    <w:tbl>
      <w:tblPr>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3738"/>
        <w:gridCol w:w="763"/>
        <w:gridCol w:w="1170"/>
        <w:gridCol w:w="1350"/>
        <w:gridCol w:w="1256"/>
      </w:tblGrid>
      <w:tr w:rsidR="0044183D" w:rsidRPr="00844040" w:rsidTr="00B84651">
        <w:trPr>
          <w:cantSplit/>
        </w:trPr>
        <w:tc>
          <w:tcPr>
            <w:tcW w:w="714" w:type="dxa"/>
            <w:vMerge w:val="restart"/>
            <w:tcBorders>
              <w:top w:val="single" w:sz="4" w:space="0" w:color="auto"/>
              <w:left w:val="single" w:sz="4" w:space="0" w:color="auto"/>
              <w:bottom w:val="single" w:sz="4" w:space="0" w:color="auto"/>
              <w:right w:val="single" w:sz="4" w:space="0" w:color="auto"/>
            </w:tcBorders>
            <w:vAlign w:val="center"/>
          </w:tcPr>
          <w:p w:rsidR="0044183D" w:rsidRPr="00844040" w:rsidRDefault="0044183D">
            <w:pPr>
              <w:spacing w:after="0" w:line="240" w:lineRule="auto"/>
              <w:jc w:val="center"/>
              <w:rPr>
                <w:bCs/>
                <w:i/>
                <w:color w:val="000000" w:themeColor="text1"/>
                <w:szCs w:val="24"/>
                <w:lang w:val="pt-BR"/>
              </w:rPr>
              <w:pPrChange w:id="87" w:author="ThanhBinh" w:date="2016-09-07T14:51:00Z">
                <w:pPr>
                  <w:spacing w:after="0" w:line="312" w:lineRule="auto"/>
                  <w:jc w:val="center"/>
                </w:pPr>
              </w:pPrChange>
            </w:pPr>
            <w:r>
              <w:rPr>
                <w:bCs/>
                <w:i/>
                <w:color w:val="000000" w:themeColor="text1"/>
                <w:szCs w:val="24"/>
                <w:lang w:val="pt-BR"/>
              </w:rPr>
              <w:t>No</w:t>
            </w:r>
          </w:p>
        </w:tc>
        <w:tc>
          <w:tcPr>
            <w:tcW w:w="3738" w:type="dxa"/>
            <w:vMerge w:val="restart"/>
            <w:tcBorders>
              <w:top w:val="single" w:sz="4" w:space="0" w:color="auto"/>
              <w:left w:val="single" w:sz="4" w:space="0" w:color="auto"/>
              <w:bottom w:val="single" w:sz="4" w:space="0" w:color="auto"/>
              <w:right w:val="single" w:sz="4" w:space="0" w:color="auto"/>
            </w:tcBorders>
            <w:vAlign w:val="center"/>
          </w:tcPr>
          <w:p w:rsidR="0044183D" w:rsidRPr="00844040" w:rsidRDefault="0044183D">
            <w:pPr>
              <w:spacing w:after="0" w:line="240" w:lineRule="auto"/>
              <w:jc w:val="center"/>
              <w:rPr>
                <w:bCs/>
                <w:i/>
                <w:color w:val="000000" w:themeColor="text1"/>
                <w:szCs w:val="24"/>
                <w:lang w:val="pt-BR"/>
              </w:rPr>
              <w:pPrChange w:id="88" w:author="ThanhBinh" w:date="2016-09-07T14:51:00Z">
                <w:pPr>
                  <w:spacing w:after="0" w:line="312" w:lineRule="auto"/>
                  <w:jc w:val="center"/>
                </w:pPr>
              </w:pPrChange>
            </w:pPr>
            <w:r>
              <w:rPr>
                <w:bCs/>
                <w:i/>
                <w:color w:val="000000" w:themeColor="text1"/>
                <w:szCs w:val="24"/>
                <w:lang w:val="pt-BR"/>
              </w:rPr>
              <w:t>Contents</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44183D" w:rsidRPr="00844040" w:rsidRDefault="0044183D">
            <w:pPr>
              <w:spacing w:after="0" w:line="240" w:lineRule="auto"/>
              <w:jc w:val="center"/>
              <w:rPr>
                <w:bCs/>
                <w:i/>
                <w:color w:val="000000" w:themeColor="text1"/>
                <w:szCs w:val="24"/>
                <w:lang w:val="pt-BR"/>
              </w:rPr>
              <w:pPrChange w:id="89" w:author="ThanhBinh" w:date="2016-09-07T14:51:00Z">
                <w:pPr>
                  <w:spacing w:after="0" w:line="312" w:lineRule="auto"/>
                  <w:jc w:val="center"/>
                </w:pPr>
              </w:pPrChange>
            </w:pPr>
            <w:r>
              <w:rPr>
                <w:bCs/>
                <w:i/>
                <w:color w:val="000000" w:themeColor="text1"/>
                <w:szCs w:val="24"/>
                <w:lang w:val="pt-BR"/>
              </w:rPr>
              <w:t>Total hours</w:t>
            </w:r>
          </w:p>
        </w:tc>
        <w:tc>
          <w:tcPr>
            <w:tcW w:w="3776" w:type="dxa"/>
            <w:gridSpan w:val="3"/>
            <w:tcBorders>
              <w:top w:val="single" w:sz="4" w:space="0" w:color="auto"/>
              <w:left w:val="single" w:sz="4" w:space="0" w:color="auto"/>
              <w:bottom w:val="single" w:sz="4" w:space="0" w:color="auto"/>
              <w:right w:val="single" w:sz="4" w:space="0" w:color="auto"/>
            </w:tcBorders>
            <w:vAlign w:val="center"/>
          </w:tcPr>
          <w:p w:rsidR="0044183D" w:rsidRPr="00844040" w:rsidRDefault="0044183D">
            <w:pPr>
              <w:spacing w:after="0" w:line="240" w:lineRule="auto"/>
              <w:jc w:val="center"/>
              <w:rPr>
                <w:bCs/>
                <w:i/>
                <w:color w:val="000000" w:themeColor="text1"/>
                <w:szCs w:val="24"/>
                <w:lang w:val="pt-BR"/>
              </w:rPr>
              <w:pPrChange w:id="90" w:author="ThanhBinh" w:date="2016-09-07T14:51:00Z">
                <w:pPr>
                  <w:spacing w:after="0" w:line="312" w:lineRule="auto"/>
                  <w:jc w:val="center"/>
                </w:pPr>
              </w:pPrChange>
            </w:pPr>
            <w:r>
              <w:rPr>
                <w:bCs/>
                <w:i/>
                <w:color w:val="000000" w:themeColor="text1"/>
                <w:szCs w:val="24"/>
                <w:lang w:val="pt-BR"/>
              </w:rPr>
              <w:t>In details</w:t>
            </w:r>
          </w:p>
        </w:tc>
      </w:tr>
      <w:tr w:rsidR="00500609" w:rsidRPr="00405FFB" w:rsidTr="0051142D">
        <w:trPr>
          <w:cantSplit/>
        </w:trPr>
        <w:tc>
          <w:tcPr>
            <w:tcW w:w="714" w:type="dxa"/>
            <w:vMerge/>
            <w:tcBorders>
              <w:top w:val="single" w:sz="4" w:space="0" w:color="auto"/>
              <w:left w:val="single" w:sz="4" w:space="0" w:color="auto"/>
              <w:bottom w:val="single" w:sz="4" w:space="0" w:color="auto"/>
              <w:right w:val="single" w:sz="4" w:space="0" w:color="auto"/>
            </w:tcBorders>
          </w:tcPr>
          <w:p w:rsidR="00500609" w:rsidRPr="00844040" w:rsidRDefault="00500609">
            <w:pPr>
              <w:spacing w:after="0" w:line="240" w:lineRule="auto"/>
              <w:rPr>
                <w:bCs/>
                <w:i/>
                <w:color w:val="000000" w:themeColor="text1"/>
                <w:szCs w:val="24"/>
                <w:lang w:val="pt-BR"/>
              </w:rPr>
              <w:pPrChange w:id="91" w:author="ThanhBinh" w:date="2016-09-07T14:51:00Z">
                <w:pPr>
                  <w:spacing w:after="0" w:line="312" w:lineRule="auto"/>
                </w:pPr>
              </w:pPrChange>
            </w:pPr>
          </w:p>
        </w:tc>
        <w:tc>
          <w:tcPr>
            <w:tcW w:w="3738" w:type="dxa"/>
            <w:vMerge/>
            <w:tcBorders>
              <w:top w:val="single" w:sz="4" w:space="0" w:color="auto"/>
              <w:left w:val="single" w:sz="4" w:space="0" w:color="auto"/>
              <w:bottom w:val="single" w:sz="4" w:space="0" w:color="auto"/>
              <w:right w:val="single" w:sz="4" w:space="0" w:color="auto"/>
            </w:tcBorders>
          </w:tcPr>
          <w:p w:rsidR="00500609" w:rsidRPr="00844040" w:rsidRDefault="00500609">
            <w:pPr>
              <w:spacing w:after="0" w:line="240" w:lineRule="auto"/>
              <w:rPr>
                <w:bCs/>
                <w:i/>
                <w:color w:val="000000" w:themeColor="text1"/>
                <w:szCs w:val="24"/>
                <w:lang w:val="pt-BR"/>
              </w:rPr>
              <w:pPrChange w:id="92" w:author="ThanhBinh" w:date="2016-09-07T14:51:00Z">
                <w:pPr>
                  <w:spacing w:after="0" w:line="312" w:lineRule="auto"/>
                </w:pPr>
              </w:pPrChange>
            </w:pPr>
          </w:p>
        </w:tc>
        <w:tc>
          <w:tcPr>
            <w:tcW w:w="763" w:type="dxa"/>
            <w:vMerge/>
            <w:tcBorders>
              <w:top w:val="single" w:sz="4" w:space="0" w:color="auto"/>
              <w:left w:val="single" w:sz="4" w:space="0" w:color="auto"/>
              <w:bottom w:val="single" w:sz="4" w:space="0" w:color="auto"/>
              <w:right w:val="single" w:sz="4" w:space="0" w:color="auto"/>
            </w:tcBorders>
            <w:vAlign w:val="bottom"/>
          </w:tcPr>
          <w:p w:rsidR="00500609" w:rsidRPr="00844040" w:rsidRDefault="00500609">
            <w:pPr>
              <w:spacing w:after="0" w:line="240" w:lineRule="auto"/>
              <w:jc w:val="center"/>
              <w:rPr>
                <w:bCs/>
                <w:i/>
                <w:color w:val="000000" w:themeColor="text1"/>
                <w:szCs w:val="24"/>
                <w:lang w:val="pt-BR"/>
              </w:rPr>
              <w:pPrChange w:id="93" w:author="ThanhBinh" w:date="2016-09-07T14:51:00Z">
                <w:pPr>
                  <w:spacing w:after="0" w:line="312" w:lineRule="auto"/>
                  <w:jc w:val="center"/>
                </w:pPr>
              </w:pPrChange>
            </w:pPr>
          </w:p>
        </w:tc>
        <w:tc>
          <w:tcPr>
            <w:tcW w:w="1170" w:type="dxa"/>
            <w:tcBorders>
              <w:top w:val="single" w:sz="4" w:space="0" w:color="auto"/>
              <w:left w:val="single" w:sz="4" w:space="0" w:color="auto"/>
              <w:bottom w:val="single" w:sz="4" w:space="0" w:color="auto"/>
              <w:right w:val="single" w:sz="4" w:space="0" w:color="auto"/>
            </w:tcBorders>
            <w:vAlign w:val="center"/>
          </w:tcPr>
          <w:p w:rsidR="00500609" w:rsidRPr="00844040" w:rsidRDefault="00500609">
            <w:pPr>
              <w:spacing w:after="0" w:line="240" w:lineRule="auto"/>
              <w:jc w:val="center"/>
              <w:rPr>
                <w:bCs/>
                <w:i/>
                <w:color w:val="000000" w:themeColor="text1"/>
                <w:szCs w:val="24"/>
                <w:lang w:val="pt-BR"/>
              </w:rPr>
              <w:pPrChange w:id="94" w:author="ThanhBinh" w:date="2016-09-07T14:51:00Z">
                <w:pPr>
                  <w:spacing w:after="0" w:line="312" w:lineRule="auto"/>
                  <w:jc w:val="center"/>
                </w:pPr>
              </w:pPrChange>
            </w:pPr>
            <w:r>
              <w:rPr>
                <w:bCs/>
                <w:i/>
                <w:color w:val="000000" w:themeColor="text1"/>
                <w:szCs w:val="24"/>
                <w:lang w:val="pt-BR"/>
              </w:rPr>
              <w:t>Theory</w:t>
            </w:r>
          </w:p>
        </w:tc>
        <w:tc>
          <w:tcPr>
            <w:tcW w:w="1350" w:type="dxa"/>
            <w:tcBorders>
              <w:top w:val="single" w:sz="4" w:space="0" w:color="auto"/>
              <w:left w:val="single" w:sz="4" w:space="0" w:color="auto"/>
              <w:bottom w:val="single" w:sz="4" w:space="0" w:color="auto"/>
              <w:right w:val="single" w:sz="4" w:space="0" w:color="auto"/>
            </w:tcBorders>
            <w:vAlign w:val="center"/>
          </w:tcPr>
          <w:p w:rsidR="00500609" w:rsidRPr="00844040" w:rsidRDefault="00707E8D">
            <w:pPr>
              <w:spacing w:after="0" w:line="240" w:lineRule="auto"/>
              <w:jc w:val="center"/>
              <w:rPr>
                <w:bCs/>
                <w:i/>
                <w:color w:val="000000" w:themeColor="text1"/>
                <w:szCs w:val="24"/>
                <w:lang w:val="pt-BR"/>
              </w:rPr>
              <w:pPrChange w:id="95" w:author="ThanhBinh" w:date="2016-09-07T14:51:00Z">
                <w:pPr>
                  <w:spacing w:after="0" w:line="312" w:lineRule="auto"/>
                  <w:jc w:val="center"/>
                </w:pPr>
              </w:pPrChange>
            </w:pPr>
            <w:r>
              <w:rPr>
                <w:bCs/>
                <w:i/>
                <w:color w:val="000000" w:themeColor="text1"/>
                <w:szCs w:val="24"/>
                <w:lang w:val="pt-BR"/>
              </w:rPr>
              <w:t>Practice, Discussion</w:t>
            </w:r>
          </w:p>
        </w:tc>
        <w:tc>
          <w:tcPr>
            <w:tcW w:w="1256" w:type="dxa"/>
            <w:tcBorders>
              <w:top w:val="single" w:sz="4" w:space="0" w:color="auto"/>
              <w:left w:val="single" w:sz="4" w:space="0" w:color="auto"/>
              <w:bottom w:val="single" w:sz="4" w:space="0" w:color="auto"/>
              <w:right w:val="single" w:sz="4" w:space="0" w:color="auto"/>
            </w:tcBorders>
          </w:tcPr>
          <w:p w:rsidR="00500609" w:rsidRPr="00844040" w:rsidRDefault="00707E8D">
            <w:pPr>
              <w:spacing w:after="0" w:line="240" w:lineRule="auto"/>
              <w:jc w:val="center"/>
              <w:rPr>
                <w:bCs/>
                <w:i/>
                <w:color w:val="000000" w:themeColor="text1"/>
                <w:szCs w:val="24"/>
                <w:lang w:val="pt-BR"/>
              </w:rPr>
              <w:pPrChange w:id="96" w:author="ThanhBinh" w:date="2016-09-07T14:51:00Z">
                <w:pPr>
                  <w:spacing w:after="0" w:line="312" w:lineRule="auto"/>
                  <w:jc w:val="center"/>
                </w:pPr>
              </w:pPrChange>
            </w:pPr>
            <w:r>
              <w:rPr>
                <w:bCs/>
                <w:i/>
                <w:color w:val="000000" w:themeColor="text1"/>
                <w:szCs w:val="24"/>
                <w:lang w:val="pt-BR"/>
              </w:rPr>
              <w:t>Mid-term exams</w:t>
            </w:r>
          </w:p>
        </w:tc>
      </w:tr>
      <w:tr w:rsidR="00500609" w:rsidRPr="00844040" w:rsidTr="0051142D">
        <w:trPr>
          <w:trHeight w:val="449"/>
        </w:trPr>
        <w:tc>
          <w:tcPr>
            <w:tcW w:w="714" w:type="dxa"/>
            <w:tcBorders>
              <w:top w:val="single" w:sz="4" w:space="0" w:color="auto"/>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97" w:author="ThanhBinh" w:date="2016-09-07T14:51:00Z">
                <w:pPr>
                  <w:spacing w:after="0" w:line="312" w:lineRule="auto"/>
                  <w:jc w:val="center"/>
                </w:pPr>
              </w:pPrChange>
            </w:pPr>
            <w:r w:rsidRPr="00844040">
              <w:rPr>
                <w:color w:val="000000" w:themeColor="text1"/>
                <w:szCs w:val="24"/>
              </w:rPr>
              <w:t>1</w:t>
            </w:r>
          </w:p>
        </w:tc>
        <w:tc>
          <w:tcPr>
            <w:tcW w:w="3738" w:type="dxa"/>
            <w:tcBorders>
              <w:top w:val="single" w:sz="4" w:space="0" w:color="auto"/>
              <w:left w:val="single" w:sz="4" w:space="0" w:color="auto"/>
              <w:bottom w:val="nil"/>
              <w:right w:val="single" w:sz="4" w:space="0" w:color="auto"/>
            </w:tcBorders>
          </w:tcPr>
          <w:p w:rsidR="00500609" w:rsidRPr="00844040" w:rsidRDefault="0051142D">
            <w:pPr>
              <w:spacing w:after="0" w:line="240" w:lineRule="auto"/>
              <w:rPr>
                <w:color w:val="000000" w:themeColor="text1"/>
                <w:szCs w:val="24"/>
              </w:rPr>
              <w:pPrChange w:id="98" w:author="ThanhBinh" w:date="2016-09-07T14:51:00Z">
                <w:pPr>
                  <w:spacing w:after="0" w:line="312" w:lineRule="auto"/>
                </w:pPr>
              </w:pPrChange>
            </w:pPr>
            <w:r>
              <w:rPr>
                <w:color w:val="000000" w:themeColor="text1"/>
                <w:szCs w:val="24"/>
              </w:rPr>
              <w:t>Overview of Corporate financial management</w:t>
            </w:r>
            <w:r w:rsidR="00E277B8">
              <w:rPr>
                <w:color w:val="000000" w:themeColor="text1"/>
                <w:szCs w:val="24"/>
              </w:rPr>
              <w:t xml:space="preserve"> in tourism and hospitality</w:t>
            </w:r>
          </w:p>
        </w:tc>
        <w:tc>
          <w:tcPr>
            <w:tcW w:w="763" w:type="dxa"/>
            <w:tcBorders>
              <w:top w:val="single" w:sz="4" w:space="0" w:color="auto"/>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99" w:author="ThanhBinh" w:date="2016-09-07T14:51:00Z">
                <w:pPr>
                  <w:spacing w:after="0" w:line="312" w:lineRule="auto"/>
                  <w:jc w:val="center"/>
                </w:pPr>
              </w:pPrChange>
            </w:pPr>
            <w:r>
              <w:rPr>
                <w:color w:val="000000" w:themeColor="text1"/>
                <w:szCs w:val="24"/>
              </w:rPr>
              <w:t>4</w:t>
            </w:r>
          </w:p>
        </w:tc>
        <w:tc>
          <w:tcPr>
            <w:tcW w:w="1170" w:type="dxa"/>
            <w:tcBorders>
              <w:top w:val="single" w:sz="4" w:space="0" w:color="auto"/>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100" w:author="ThanhBinh" w:date="2016-09-07T14:51:00Z">
                <w:pPr>
                  <w:spacing w:after="0" w:line="312" w:lineRule="auto"/>
                  <w:jc w:val="center"/>
                </w:pPr>
              </w:pPrChange>
            </w:pPr>
            <w:r>
              <w:rPr>
                <w:color w:val="000000" w:themeColor="text1"/>
                <w:szCs w:val="24"/>
              </w:rPr>
              <w:t>4</w:t>
            </w:r>
          </w:p>
        </w:tc>
        <w:tc>
          <w:tcPr>
            <w:tcW w:w="1350" w:type="dxa"/>
            <w:tcBorders>
              <w:top w:val="single" w:sz="4" w:space="0" w:color="auto"/>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101" w:author="ThanhBinh" w:date="2016-09-07T14:51:00Z">
                <w:pPr>
                  <w:spacing w:after="0" w:line="312" w:lineRule="auto"/>
                  <w:jc w:val="center"/>
                </w:pPr>
              </w:pPrChange>
            </w:pPr>
          </w:p>
        </w:tc>
        <w:tc>
          <w:tcPr>
            <w:tcW w:w="1256" w:type="dxa"/>
            <w:tcBorders>
              <w:top w:val="single" w:sz="4" w:space="0" w:color="auto"/>
              <w:left w:val="single" w:sz="4" w:space="0" w:color="auto"/>
              <w:bottom w:val="nil"/>
              <w:right w:val="single" w:sz="4" w:space="0" w:color="auto"/>
            </w:tcBorders>
          </w:tcPr>
          <w:p w:rsidR="00500609" w:rsidRPr="00844040" w:rsidRDefault="00500609">
            <w:pPr>
              <w:spacing w:after="0" w:line="240" w:lineRule="auto"/>
              <w:jc w:val="center"/>
              <w:rPr>
                <w:i/>
                <w:color w:val="000000" w:themeColor="text1"/>
                <w:szCs w:val="24"/>
              </w:rPr>
              <w:pPrChange w:id="102" w:author="ThanhBinh" w:date="2016-09-07T14:51:00Z">
                <w:pPr>
                  <w:spacing w:after="0" w:line="312" w:lineRule="auto"/>
                  <w:jc w:val="center"/>
                </w:pPr>
              </w:pPrChange>
            </w:pPr>
          </w:p>
        </w:tc>
      </w:tr>
      <w:tr w:rsidR="00500609" w:rsidRPr="00844040" w:rsidTr="0051142D">
        <w:trPr>
          <w:trHeight w:val="448"/>
        </w:trPr>
        <w:tc>
          <w:tcPr>
            <w:tcW w:w="714" w:type="dxa"/>
            <w:tcBorders>
              <w:top w:val="nil"/>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103" w:author="ThanhBinh" w:date="2016-09-07T14:51:00Z">
                <w:pPr>
                  <w:spacing w:after="0" w:line="312" w:lineRule="auto"/>
                  <w:jc w:val="center"/>
                </w:pPr>
              </w:pPrChange>
            </w:pPr>
            <w:r w:rsidRPr="00844040">
              <w:rPr>
                <w:color w:val="000000" w:themeColor="text1"/>
                <w:szCs w:val="24"/>
              </w:rPr>
              <w:t>2</w:t>
            </w:r>
          </w:p>
        </w:tc>
        <w:tc>
          <w:tcPr>
            <w:tcW w:w="3738" w:type="dxa"/>
            <w:tcBorders>
              <w:top w:val="nil"/>
              <w:left w:val="single" w:sz="4" w:space="0" w:color="auto"/>
              <w:bottom w:val="nil"/>
              <w:right w:val="single" w:sz="4" w:space="0" w:color="auto"/>
            </w:tcBorders>
          </w:tcPr>
          <w:p w:rsidR="00500609" w:rsidRPr="00844040" w:rsidRDefault="0051142D">
            <w:pPr>
              <w:spacing w:after="0" w:line="240" w:lineRule="auto"/>
              <w:rPr>
                <w:color w:val="000000" w:themeColor="text1"/>
                <w:szCs w:val="24"/>
              </w:rPr>
              <w:pPrChange w:id="104" w:author="ThanhBinh" w:date="2016-09-07T14:51:00Z">
                <w:pPr>
                  <w:spacing w:after="0" w:line="312" w:lineRule="auto"/>
                </w:pPr>
              </w:pPrChange>
            </w:pPr>
            <w:r>
              <w:rPr>
                <w:color w:val="000000" w:themeColor="text1"/>
                <w:szCs w:val="24"/>
              </w:rPr>
              <w:t>Revenue, expense and profit management</w:t>
            </w:r>
            <w:r w:rsidR="00E277B8">
              <w:rPr>
                <w:color w:val="000000" w:themeColor="text1"/>
                <w:szCs w:val="24"/>
              </w:rPr>
              <w:t xml:space="preserve"> in tourism and hospitality</w:t>
            </w:r>
          </w:p>
        </w:tc>
        <w:tc>
          <w:tcPr>
            <w:tcW w:w="763" w:type="dxa"/>
            <w:tcBorders>
              <w:top w:val="nil"/>
              <w:left w:val="single" w:sz="4" w:space="0" w:color="auto"/>
              <w:bottom w:val="nil"/>
              <w:right w:val="single" w:sz="4" w:space="0" w:color="auto"/>
            </w:tcBorders>
          </w:tcPr>
          <w:p w:rsidR="00500609" w:rsidRPr="00844040" w:rsidRDefault="0044183D">
            <w:pPr>
              <w:spacing w:after="0" w:line="240" w:lineRule="auto"/>
              <w:jc w:val="center"/>
              <w:rPr>
                <w:color w:val="000000" w:themeColor="text1"/>
                <w:szCs w:val="24"/>
              </w:rPr>
              <w:pPrChange w:id="105" w:author="ThanhBinh" w:date="2016-09-07T14:51:00Z">
                <w:pPr>
                  <w:spacing w:after="0" w:line="312" w:lineRule="auto"/>
                  <w:jc w:val="center"/>
                </w:pPr>
              </w:pPrChange>
            </w:pPr>
            <w:r>
              <w:rPr>
                <w:color w:val="000000" w:themeColor="text1"/>
                <w:szCs w:val="24"/>
              </w:rPr>
              <w:t>6</w:t>
            </w:r>
          </w:p>
        </w:tc>
        <w:tc>
          <w:tcPr>
            <w:tcW w:w="1170" w:type="dxa"/>
            <w:tcBorders>
              <w:top w:val="nil"/>
              <w:left w:val="single" w:sz="4" w:space="0" w:color="auto"/>
              <w:bottom w:val="nil"/>
              <w:right w:val="single" w:sz="4" w:space="0" w:color="auto"/>
            </w:tcBorders>
          </w:tcPr>
          <w:p w:rsidR="00500609" w:rsidRPr="00844040" w:rsidRDefault="0044183D">
            <w:pPr>
              <w:spacing w:after="0" w:line="240" w:lineRule="auto"/>
              <w:jc w:val="center"/>
              <w:rPr>
                <w:color w:val="000000" w:themeColor="text1"/>
                <w:szCs w:val="24"/>
              </w:rPr>
              <w:pPrChange w:id="106" w:author="ThanhBinh" w:date="2016-09-07T14:51:00Z">
                <w:pPr>
                  <w:spacing w:after="0" w:line="312" w:lineRule="auto"/>
                  <w:jc w:val="center"/>
                </w:pPr>
              </w:pPrChange>
            </w:pPr>
            <w:r>
              <w:rPr>
                <w:color w:val="000000" w:themeColor="text1"/>
                <w:szCs w:val="24"/>
              </w:rPr>
              <w:t>4</w:t>
            </w:r>
          </w:p>
        </w:tc>
        <w:tc>
          <w:tcPr>
            <w:tcW w:w="1350" w:type="dxa"/>
            <w:tcBorders>
              <w:top w:val="nil"/>
              <w:left w:val="single" w:sz="4" w:space="0" w:color="auto"/>
              <w:bottom w:val="nil"/>
              <w:right w:val="single" w:sz="4" w:space="0" w:color="auto"/>
            </w:tcBorders>
          </w:tcPr>
          <w:p w:rsidR="00500609" w:rsidRPr="00844040" w:rsidRDefault="0044183D">
            <w:pPr>
              <w:spacing w:after="0" w:line="240" w:lineRule="auto"/>
              <w:jc w:val="center"/>
              <w:rPr>
                <w:color w:val="000000" w:themeColor="text1"/>
                <w:szCs w:val="24"/>
              </w:rPr>
              <w:pPrChange w:id="107" w:author="ThanhBinh" w:date="2016-09-07T14:51:00Z">
                <w:pPr>
                  <w:spacing w:after="0" w:line="312" w:lineRule="auto"/>
                  <w:jc w:val="center"/>
                </w:pPr>
              </w:pPrChange>
            </w:pPr>
            <w:r>
              <w:rPr>
                <w:color w:val="000000" w:themeColor="text1"/>
                <w:szCs w:val="24"/>
              </w:rPr>
              <w:t>2</w:t>
            </w:r>
          </w:p>
        </w:tc>
        <w:tc>
          <w:tcPr>
            <w:tcW w:w="1256" w:type="dxa"/>
            <w:tcBorders>
              <w:top w:val="nil"/>
              <w:left w:val="single" w:sz="4" w:space="0" w:color="auto"/>
              <w:bottom w:val="nil"/>
              <w:right w:val="single" w:sz="4" w:space="0" w:color="auto"/>
            </w:tcBorders>
          </w:tcPr>
          <w:p w:rsidR="00500609" w:rsidRPr="00844040" w:rsidRDefault="00500609">
            <w:pPr>
              <w:spacing w:after="0" w:line="240" w:lineRule="auto"/>
              <w:jc w:val="center"/>
              <w:rPr>
                <w:i/>
                <w:color w:val="000000" w:themeColor="text1"/>
                <w:szCs w:val="24"/>
              </w:rPr>
              <w:pPrChange w:id="108" w:author="ThanhBinh" w:date="2016-09-07T14:51:00Z">
                <w:pPr>
                  <w:spacing w:after="0" w:line="312" w:lineRule="auto"/>
                  <w:jc w:val="center"/>
                </w:pPr>
              </w:pPrChange>
            </w:pPr>
          </w:p>
        </w:tc>
      </w:tr>
      <w:tr w:rsidR="00500609" w:rsidRPr="00844040" w:rsidTr="0051142D">
        <w:trPr>
          <w:trHeight w:val="448"/>
        </w:trPr>
        <w:tc>
          <w:tcPr>
            <w:tcW w:w="714" w:type="dxa"/>
            <w:tcBorders>
              <w:top w:val="nil"/>
              <w:left w:val="single" w:sz="4" w:space="0" w:color="auto"/>
              <w:bottom w:val="nil"/>
              <w:right w:val="single" w:sz="4" w:space="0" w:color="auto"/>
            </w:tcBorders>
          </w:tcPr>
          <w:p w:rsidR="00500609" w:rsidRPr="00844040" w:rsidRDefault="00500609">
            <w:pPr>
              <w:spacing w:after="0" w:line="240" w:lineRule="auto"/>
              <w:jc w:val="center"/>
              <w:rPr>
                <w:color w:val="000000" w:themeColor="text1"/>
                <w:szCs w:val="24"/>
              </w:rPr>
              <w:pPrChange w:id="109" w:author="ThanhBinh" w:date="2016-09-07T14:51:00Z">
                <w:pPr>
                  <w:spacing w:after="0" w:line="312" w:lineRule="auto"/>
                  <w:jc w:val="center"/>
                </w:pPr>
              </w:pPrChange>
            </w:pPr>
            <w:r w:rsidRPr="00844040">
              <w:rPr>
                <w:color w:val="000000" w:themeColor="text1"/>
                <w:szCs w:val="24"/>
              </w:rPr>
              <w:t>3</w:t>
            </w:r>
          </w:p>
        </w:tc>
        <w:tc>
          <w:tcPr>
            <w:tcW w:w="3738" w:type="dxa"/>
            <w:tcBorders>
              <w:top w:val="nil"/>
              <w:left w:val="single" w:sz="4" w:space="0" w:color="auto"/>
              <w:bottom w:val="nil"/>
              <w:right w:val="single" w:sz="4" w:space="0" w:color="auto"/>
            </w:tcBorders>
          </w:tcPr>
          <w:p w:rsidR="00500609" w:rsidRPr="00844040" w:rsidRDefault="0051142D">
            <w:pPr>
              <w:spacing w:after="0" w:line="240" w:lineRule="auto"/>
              <w:rPr>
                <w:color w:val="000000" w:themeColor="text1"/>
                <w:szCs w:val="24"/>
              </w:rPr>
              <w:pPrChange w:id="110" w:author="ThanhBinh" w:date="2016-09-07T14:51:00Z">
                <w:pPr>
                  <w:spacing w:after="0" w:line="312" w:lineRule="auto"/>
                </w:pPr>
              </w:pPrChange>
            </w:pPr>
            <w:r>
              <w:rPr>
                <w:color w:val="000000" w:themeColor="text1"/>
                <w:szCs w:val="24"/>
              </w:rPr>
              <w:t>Corporate financial analysis</w:t>
            </w:r>
            <w:r w:rsidR="00E277B8">
              <w:rPr>
                <w:color w:val="000000" w:themeColor="text1"/>
                <w:szCs w:val="24"/>
              </w:rPr>
              <w:t xml:space="preserve"> in tourism and hospitality</w:t>
            </w:r>
          </w:p>
        </w:tc>
        <w:tc>
          <w:tcPr>
            <w:tcW w:w="763" w:type="dxa"/>
            <w:tcBorders>
              <w:top w:val="nil"/>
              <w:left w:val="single" w:sz="4" w:space="0" w:color="auto"/>
              <w:bottom w:val="nil"/>
              <w:right w:val="single" w:sz="4" w:space="0" w:color="auto"/>
            </w:tcBorders>
          </w:tcPr>
          <w:p w:rsidR="00500609" w:rsidRPr="00844040" w:rsidRDefault="005B2BD9">
            <w:pPr>
              <w:spacing w:after="0" w:line="240" w:lineRule="auto"/>
              <w:jc w:val="center"/>
              <w:rPr>
                <w:color w:val="000000" w:themeColor="text1"/>
                <w:szCs w:val="24"/>
              </w:rPr>
              <w:pPrChange w:id="111" w:author="ThanhBinh" w:date="2016-09-07T14:51:00Z">
                <w:pPr>
                  <w:spacing w:after="0" w:line="312" w:lineRule="auto"/>
                  <w:jc w:val="center"/>
                </w:pPr>
              </w:pPrChange>
            </w:pPr>
            <w:r>
              <w:rPr>
                <w:color w:val="000000" w:themeColor="text1"/>
                <w:szCs w:val="24"/>
              </w:rPr>
              <w:t>12</w:t>
            </w:r>
          </w:p>
        </w:tc>
        <w:tc>
          <w:tcPr>
            <w:tcW w:w="1170" w:type="dxa"/>
            <w:tcBorders>
              <w:top w:val="nil"/>
              <w:left w:val="single" w:sz="4" w:space="0" w:color="auto"/>
              <w:bottom w:val="nil"/>
              <w:right w:val="single" w:sz="4" w:space="0" w:color="auto"/>
            </w:tcBorders>
          </w:tcPr>
          <w:p w:rsidR="00500609" w:rsidRPr="00844040" w:rsidRDefault="005B2BD9">
            <w:pPr>
              <w:spacing w:after="0" w:line="240" w:lineRule="auto"/>
              <w:jc w:val="center"/>
              <w:rPr>
                <w:color w:val="000000" w:themeColor="text1"/>
                <w:szCs w:val="24"/>
              </w:rPr>
              <w:pPrChange w:id="112" w:author="ThanhBinh" w:date="2016-09-07T14:51:00Z">
                <w:pPr>
                  <w:spacing w:after="0" w:line="312" w:lineRule="auto"/>
                  <w:jc w:val="center"/>
                </w:pPr>
              </w:pPrChange>
            </w:pPr>
            <w:r>
              <w:rPr>
                <w:color w:val="000000" w:themeColor="text1"/>
                <w:szCs w:val="24"/>
              </w:rPr>
              <w:t>8</w:t>
            </w:r>
          </w:p>
        </w:tc>
        <w:tc>
          <w:tcPr>
            <w:tcW w:w="1350" w:type="dxa"/>
            <w:tcBorders>
              <w:top w:val="nil"/>
              <w:left w:val="single" w:sz="4" w:space="0" w:color="auto"/>
              <w:bottom w:val="nil"/>
              <w:right w:val="single" w:sz="4" w:space="0" w:color="auto"/>
            </w:tcBorders>
          </w:tcPr>
          <w:p w:rsidR="00500609" w:rsidRPr="00844040" w:rsidRDefault="005B2BD9">
            <w:pPr>
              <w:spacing w:after="0" w:line="240" w:lineRule="auto"/>
              <w:jc w:val="center"/>
              <w:rPr>
                <w:color w:val="000000" w:themeColor="text1"/>
                <w:szCs w:val="24"/>
              </w:rPr>
              <w:pPrChange w:id="113" w:author="ThanhBinh" w:date="2016-09-07T14:51:00Z">
                <w:pPr>
                  <w:spacing w:after="0" w:line="312" w:lineRule="auto"/>
                  <w:jc w:val="center"/>
                </w:pPr>
              </w:pPrChange>
            </w:pPr>
            <w:r>
              <w:rPr>
                <w:color w:val="000000" w:themeColor="text1"/>
                <w:szCs w:val="24"/>
              </w:rPr>
              <w:t>3</w:t>
            </w:r>
          </w:p>
        </w:tc>
        <w:tc>
          <w:tcPr>
            <w:tcW w:w="1256" w:type="dxa"/>
            <w:tcBorders>
              <w:top w:val="nil"/>
              <w:left w:val="single" w:sz="4" w:space="0" w:color="auto"/>
              <w:bottom w:val="nil"/>
              <w:right w:val="single" w:sz="4" w:space="0" w:color="auto"/>
            </w:tcBorders>
          </w:tcPr>
          <w:p w:rsidR="00500609" w:rsidRPr="00844040" w:rsidRDefault="005B2BD9">
            <w:pPr>
              <w:spacing w:after="0" w:line="240" w:lineRule="auto"/>
              <w:jc w:val="center"/>
              <w:rPr>
                <w:i/>
                <w:color w:val="000000" w:themeColor="text1"/>
                <w:szCs w:val="24"/>
              </w:rPr>
              <w:pPrChange w:id="114" w:author="ThanhBinh" w:date="2016-09-07T14:51:00Z">
                <w:pPr>
                  <w:spacing w:after="0" w:line="312" w:lineRule="auto"/>
                  <w:jc w:val="center"/>
                </w:pPr>
              </w:pPrChange>
            </w:pPr>
            <w:r>
              <w:rPr>
                <w:i/>
                <w:color w:val="000000" w:themeColor="text1"/>
                <w:szCs w:val="24"/>
              </w:rPr>
              <w:t>1</w:t>
            </w:r>
          </w:p>
        </w:tc>
      </w:tr>
      <w:tr w:rsidR="00500609" w:rsidRPr="00844040" w:rsidTr="0051142D">
        <w:trPr>
          <w:trHeight w:val="448"/>
        </w:trPr>
        <w:tc>
          <w:tcPr>
            <w:tcW w:w="714" w:type="dxa"/>
            <w:tcBorders>
              <w:top w:val="nil"/>
              <w:left w:val="single" w:sz="4" w:space="0" w:color="auto"/>
              <w:bottom w:val="nil"/>
              <w:right w:val="single" w:sz="4" w:space="0" w:color="auto"/>
            </w:tcBorders>
          </w:tcPr>
          <w:p w:rsidR="00500609" w:rsidRDefault="00500609">
            <w:pPr>
              <w:spacing w:after="0" w:line="240" w:lineRule="auto"/>
              <w:jc w:val="center"/>
              <w:rPr>
                <w:color w:val="000000" w:themeColor="text1"/>
                <w:szCs w:val="24"/>
              </w:rPr>
              <w:pPrChange w:id="115" w:author="ThanhBinh" w:date="2016-09-07T14:51:00Z">
                <w:pPr>
                  <w:spacing w:after="0" w:line="312" w:lineRule="auto"/>
                  <w:jc w:val="center"/>
                </w:pPr>
              </w:pPrChange>
            </w:pPr>
            <w:r w:rsidRPr="00844040">
              <w:rPr>
                <w:color w:val="000000" w:themeColor="text1"/>
                <w:szCs w:val="24"/>
              </w:rPr>
              <w:t>4</w:t>
            </w:r>
          </w:p>
          <w:p w:rsidR="00E277B8" w:rsidRDefault="00E277B8">
            <w:pPr>
              <w:spacing w:after="0" w:line="240" w:lineRule="auto"/>
              <w:jc w:val="center"/>
              <w:rPr>
                <w:color w:val="000000" w:themeColor="text1"/>
                <w:szCs w:val="24"/>
              </w:rPr>
              <w:pPrChange w:id="116" w:author="ThanhBinh" w:date="2016-09-07T14:51:00Z">
                <w:pPr>
                  <w:spacing w:after="0" w:line="312" w:lineRule="auto"/>
                  <w:jc w:val="center"/>
                </w:pPr>
              </w:pPrChange>
            </w:pPr>
          </w:p>
          <w:p w:rsidR="00500609" w:rsidRDefault="00E277B8">
            <w:pPr>
              <w:spacing w:after="0" w:line="240" w:lineRule="auto"/>
              <w:jc w:val="center"/>
              <w:rPr>
                <w:color w:val="000000" w:themeColor="text1"/>
                <w:szCs w:val="24"/>
              </w:rPr>
              <w:pPrChange w:id="117" w:author="ThanhBinh" w:date="2016-09-07T14:51:00Z">
                <w:pPr>
                  <w:spacing w:after="0" w:line="312" w:lineRule="auto"/>
                  <w:jc w:val="center"/>
                </w:pPr>
              </w:pPrChange>
            </w:pPr>
            <w:r>
              <w:rPr>
                <w:color w:val="000000" w:themeColor="text1"/>
                <w:szCs w:val="24"/>
              </w:rPr>
              <w:t>5</w:t>
            </w:r>
          </w:p>
          <w:p w:rsidR="00E277B8" w:rsidRDefault="00E277B8">
            <w:pPr>
              <w:spacing w:after="0" w:line="240" w:lineRule="auto"/>
              <w:jc w:val="center"/>
              <w:rPr>
                <w:color w:val="000000" w:themeColor="text1"/>
                <w:szCs w:val="24"/>
              </w:rPr>
              <w:pPrChange w:id="118" w:author="ThanhBinh" w:date="2016-09-07T14:51:00Z">
                <w:pPr>
                  <w:spacing w:after="0" w:line="312" w:lineRule="auto"/>
                  <w:jc w:val="center"/>
                </w:pPr>
              </w:pPrChange>
            </w:pPr>
          </w:p>
          <w:p w:rsidR="00E277B8" w:rsidRPr="00844040" w:rsidRDefault="00E277B8">
            <w:pPr>
              <w:spacing w:after="0" w:line="240" w:lineRule="auto"/>
              <w:jc w:val="center"/>
              <w:rPr>
                <w:color w:val="000000" w:themeColor="text1"/>
                <w:szCs w:val="24"/>
              </w:rPr>
              <w:pPrChange w:id="119" w:author="ThanhBinh" w:date="2016-09-07T14:51:00Z">
                <w:pPr>
                  <w:spacing w:after="0" w:line="312" w:lineRule="auto"/>
                  <w:jc w:val="center"/>
                </w:pPr>
              </w:pPrChange>
            </w:pPr>
            <w:r>
              <w:rPr>
                <w:color w:val="000000" w:themeColor="text1"/>
                <w:szCs w:val="24"/>
              </w:rPr>
              <w:t>6</w:t>
            </w:r>
          </w:p>
        </w:tc>
        <w:tc>
          <w:tcPr>
            <w:tcW w:w="3738" w:type="dxa"/>
            <w:tcBorders>
              <w:top w:val="nil"/>
              <w:left w:val="single" w:sz="4" w:space="0" w:color="auto"/>
              <w:bottom w:val="nil"/>
              <w:right w:val="single" w:sz="4" w:space="0" w:color="auto"/>
            </w:tcBorders>
          </w:tcPr>
          <w:p w:rsidR="00500609" w:rsidRDefault="0051142D">
            <w:pPr>
              <w:spacing w:after="0" w:line="240" w:lineRule="auto"/>
              <w:rPr>
                <w:color w:val="000000" w:themeColor="text1"/>
                <w:szCs w:val="24"/>
              </w:rPr>
              <w:pPrChange w:id="120" w:author="ThanhBinh" w:date="2016-09-07T14:51:00Z">
                <w:pPr>
                  <w:spacing w:after="0" w:line="312" w:lineRule="auto"/>
                </w:pPr>
              </w:pPrChange>
            </w:pPr>
            <w:r>
              <w:rPr>
                <w:color w:val="000000" w:themeColor="text1"/>
                <w:szCs w:val="24"/>
              </w:rPr>
              <w:t>Capital management</w:t>
            </w:r>
            <w:r w:rsidR="00E277B8">
              <w:rPr>
                <w:color w:val="000000" w:themeColor="text1"/>
                <w:szCs w:val="24"/>
              </w:rPr>
              <w:t xml:space="preserve"> in tourism and hospitality</w:t>
            </w:r>
          </w:p>
          <w:p w:rsidR="0051142D" w:rsidRDefault="00CA3F45">
            <w:pPr>
              <w:spacing w:after="0" w:line="240" w:lineRule="auto"/>
              <w:rPr>
                <w:color w:val="000000" w:themeColor="text1"/>
                <w:szCs w:val="24"/>
              </w:rPr>
              <w:pPrChange w:id="121" w:author="ThanhBinh" w:date="2016-09-07T14:51:00Z">
                <w:pPr>
                  <w:spacing w:after="0" w:line="312" w:lineRule="auto"/>
                </w:pPr>
              </w:pPrChange>
            </w:pPr>
            <w:r>
              <w:rPr>
                <w:color w:val="000000" w:themeColor="text1"/>
                <w:szCs w:val="24"/>
              </w:rPr>
              <w:t>Capital budgeting</w:t>
            </w:r>
            <w:r w:rsidR="00E277B8">
              <w:rPr>
                <w:color w:val="000000" w:themeColor="text1"/>
                <w:szCs w:val="24"/>
              </w:rPr>
              <w:t xml:space="preserve"> in tourism and hospitality</w:t>
            </w:r>
          </w:p>
          <w:p w:rsidR="0051142D" w:rsidRPr="00844040" w:rsidRDefault="00C13D02">
            <w:pPr>
              <w:spacing w:after="0" w:line="240" w:lineRule="auto"/>
              <w:rPr>
                <w:color w:val="000000" w:themeColor="text1"/>
                <w:szCs w:val="24"/>
              </w:rPr>
              <w:pPrChange w:id="122" w:author="ThanhBinh" w:date="2016-09-07T14:51:00Z">
                <w:pPr>
                  <w:spacing w:after="0" w:line="312" w:lineRule="auto"/>
                </w:pPr>
              </w:pPrChange>
            </w:pPr>
            <w:r>
              <w:rPr>
                <w:color w:val="000000" w:themeColor="text1"/>
                <w:szCs w:val="24"/>
              </w:rPr>
              <w:t>A</w:t>
            </w:r>
            <w:r w:rsidR="0051142D">
              <w:rPr>
                <w:color w:val="000000" w:themeColor="text1"/>
                <w:szCs w:val="24"/>
              </w:rPr>
              <w:t>ssets management</w:t>
            </w:r>
            <w:r w:rsidR="00E277B8">
              <w:rPr>
                <w:color w:val="000000" w:themeColor="text1"/>
                <w:szCs w:val="24"/>
              </w:rPr>
              <w:t xml:space="preserve"> in tourism and hospitality</w:t>
            </w:r>
          </w:p>
        </w:tc>
        <w:tc>
          <w:tcPr>
            <w:tcW w:w="763" w:type="dxa"/>
            <w:tcBorders>
              <w:top w:val="nil"/>
              <w:left w:val="single" w:sz="4" w:space="0" w:color="auto"/>
              <w:bottom w:val="nil"/>
              <w:right w:val="single" w:sz="4" w:space="0" w:color="auto"/>
            </w:tcBorders>
          </w:tcPr>
          <w:p w:rsidR="00500609" w:rsidRDefault="005B2BD9">
            <w:pPr>
              <w:spacing w:after="0" w:line="240" w:lineRule="auto"/>
              <w:jc w:val="center"/>
              <w:rPr>
                <w:color w:val="000000" w:themeColor="text1"/>
                <w:szCs w:val="24"/>
              </w:rPr>
              <w:pPrChange w:id="123" w:author="ThanhBinh" w:date="2016-09-07T14:51:00Z">
                <w:pPr>
                  <w:spacing w:after="0" w:line="312" w:lineRule="auto"/>
                  <w:jc w:val="center"/>
                </w:pPr>
              </w:pPrChange>
            </w:pPr>
            <w:r>
              <w:rPr>
                <w:color w:val="000000" w:themeColor="text1"/>
                <w:szCs w:val="24"/>
              </w:rPr>
              <w:t>9</w:t>
            </w:r>
          </w:p>
          <w:p w:rsidR="005B2BD9" w:rsidRDefault="005B2BD9">
            <w:pPr>
              <w:spacing w:after="0" w:line="240" w:lineRule="auto"/>
              <w:jc w:val="center"/>
              <w:rPr>
                <w:color w:val="000000" w:themeColor="text1"/>
                <w:szCs w:val="24"/>
              </w:rPr>
              <w:pPrChange w:id="124" w:author="ThanhBinh" w:date="2016-09-07T14:51:00Z">
                <w:pPr>
                  <w:spacing w:after="0" w:line="312" w:lineRule="auto"/>
                  <w:jc w:val="center"/>
                </w:pPr>
              </w:pPrChange>
            </w:pPr>
          </w:p>
          <w:p w:rsidR="0044183D" w:rsidRDefault="0044183D">
            <w:pPr>
              <w:spacing w:after="0" w:line="240" w:lineRule="auto"/>
              <w:jc w:val="center"/>
              <w:rPr>
                <w:color w:val="000000" w:themeColor="text1"/>
                <w:szCs w:val="24"/>
              </w:rPr>
              <w:pPrChange w:id="125" w:author="ThanhBinh" w:date="2016-09-07T14:51:00Z">
                <w:pPr>
                  <w:spacing w:after="0" w:line="312" w:lineRule="auto"/>
                  <w:jc w:val="center"/>
                </w:pPr>
              </w:pPrChange>
            </w:pPr>
            <w:r>
              <w:rPr>
                <w:color w:val="000000" w:themeColor="text1"/>
                <w:szCs w:val="24"/>
              </w:rPr>
              <w:t>6</w:t>
            </w:r>
          </w:p>
          <w:p w:rsidR="005B2BD9" w:rsidRDefault="005B2BD9">
            <w:pPr>
              <w:spacing w:after="0" w:line="240" w:lineRule="auto"/>
              <w:jc w:val="center"/>
              <w:rPr>
                <w:color w:val="000000" w:themeColor="text1"/>
                <w:szCs w:val="24"/>
              </w:rPr>
              <w:pPrChange w:id="126" w:author="ThanhBinh" w:date="2016-09-07T14:51:00Z">
                <w:pPr>
                  <w:spacing w:after="0" w:line="312" w:lineRule="auto"/>
                  <w:jc w:val="center"/>
                </w:pPr>
              </w:pPrChange>
            </w:pPr>
          </w:p>
          <w:p w:rsidR="0044183D" w:rsidRPr="00844040" w:rsidRDefault="0044183D">
            <w:pPr>
              <w:spacing w:after="0" w:line="240" w:lineRule="auto"/>
              <w:jc w:val="center"/>
              <w:rPr>
                <w:color w:val="000000" w:themeColor="text1"/>
                <w:szCs w:val="24"/>
              </w:rPr>
              <w:pPrChange w:id="127" w:author="ThanhBinh" w:date="2016-09-07T14:51:00Z">
                <w:pPr>
                  <w:spacing w:after="0" w:line="312" w:lineRule="auto"/>
                  <w:jc w:val="center"/>
                </w:pPr>
              </w:pPrChange>
            </w:pPr>
            <w:r>
              <w:rPr>
                <w:color w:val="000000" w:themeColor="text1"/>
                <w:szCs w:val="24"/>
              </w:rPr>
              <w:t>6</w:t>
            </w:r>
          </w:p>
        </w:tc>
        <w:tc>
          <w:tcPr>
            <w:tcW w:w="1170" w:type="dxa"/>
            <w:tcBorders>
              <w:top w:val="nil"/>
              <w:left w:val="single" w:sz="4" w:space="0" w:color="auto"/>
              <w:bottom w:val="nil"/>
              <w:right w:val="single" w:sz="4" w:space="0" w:color="auto"/>
            </w:tcBorders>
          </w:tcPr>
          <w:p w:rsidR="0044183D" w:rsidRDefault="005B2BD9">
            <w:pPr>
              <w:spacing w:after="0" w:line="240" w:lineRule="auto"/>
              <w:jc w:val="center"/>
              <w:rPr>
                <w:color w:val="000000" w:themeColor="text1"/>
                <w:szCs w:val="24"/>
              </w:rPr>
              <w:pPrChange w:id="128" w:author="ThanhBinh" w:date="2016-09-07T14:51:00Z">
                <w:pPr>
                  <w:spacing w:after="0" w:line="312" w:lineRule="auto"/>
                  <w:jc w:val="center"/>
                </w:pPr>
              </w:pPrChange>
            </w:pPr>
            <w:r>
              <w:rPr>
                <w:color w:val="000000" w:themeColor="text1"/>
                <w:szCs w:val="24"/>
              </w:rPr>
              <w:t>7</w:t>
            </w:r>
          </w:p>
          <w:p w:rsidR="005B2BD9" w:rsidRDefault="005B2BD9">
            <w:pPr>
              <w:spacing w:after="0" w:line="240" w:lineRule="auto"/>
              <w:jc w:val="center"/>
              <w:rPr>
                <w:color w:val="000000" w:themeColor="text1"/>
                <w:szCs w:val="24"/>
              </w:rPr>
              <w:pPrChange w:id="129" w:author="ThanhBinh" w:date="2016-09-07T14:51:00Z">
                <w:pPr>
                  <w:spacing w:after="0" w:line="312" w:lineRule="auto"/>
                  <w:jc w:val="center"/>
                </w:pPr>
              </w:pPrChange>
            </w:pPr>
          </w:p>
          <w:p w:rsidR="005B2BD9" w:rsidRDefault="005B2BD9">
            <w:pPr>
              <w:spacing w:after="0" w:line="240" w:lineRule="auto"/>
              <w:jc w:val="center"/>
              <w:rPr>
                <w:color w:val="000000" w:themeColor="text1"/>
                <w:szCs w:val="24"/>
              </w:rPr>
              <w:pPrChange w:id="130" w:author="ThanhBinh" w:date="2016-09-07T14:51:00Z">
                <w:pPr>
                  <w:spacing w:after="0" w:line="312" w:lineRule="auto"/>
                  <w:jc w:val="center"/>
                </w:pPr>
              </w:pPrChange>
            </w:pPr>
            <w:r>
              <w:rPr>
                <w:color w:val="000000" w:themeColor="text1"/>
                <w:szCs w:val="24"/>
              </w:rPr>
              <w:t>4</w:t>
            </w:r>
          </w:p>
          <w:p w:rsidR="005B2BD9" w:rsidRDefault="005B2BD9">
            <w:pPr>
              <w:spacing w:after="0" w:line="240" w:lineRule="auto"/>
              <w:jc w:val="center"/>
              <w:rPr>
                <w:color w:val="000000" w:themeColor="text1"/>
                <w:szCs w:val="24"/>
              </w:rPr>
              <w:pPrChange w:id="131" w:author="ThanhBinh" w:date="2016-09-07T14:51:00Z">
                <w:pPr>
                  <w:spacing w:after="0" w:line="312" w:lineRule="auto"/>
                  <w:jc w:val="center"/>
                </w:pPr>
              </w:pPrChange>
            </w:pPr>
          </w:p>
          <w:p w:rsidR="005B2BD9" w:rsidRPr="00844040" w:rsidRDefault="005B2BD9">
            <w:pPr>
              <w:spacing w:after="0" w:line="240" w:lineRule="auto"/>
              <w:jc w:val="center"/>
              <w:rPr>
                <w:color w:val="000000" w:themeColor="text1"/>
                <w:szCs w:val="24"/>
              </w:rPr>
              <w:pPrChange w:id="132" w:author="ThanhBinh" w:date="2016-09-07T14:51:00Z">
                <w:pPr>
                  <w:spacing w:after="0" w:line="312" w:lineRule="auto"/>
                  <w:jc w:val="center"/>
                </w:pPr>
              </w:pPrChange>
            </w:pPr>
            <w:r>
              <w:rPr>
                <w:color w:val="000000" w:themeColor="text1"/>
                <w:szCs w:val="24"/>
              </w:rPr>
              <w:t>4</w:t>
            </w:r>
          </w:p>
        </w:tc>
        <w:tc>
          <w:tcPr>
            <w:tcW w:w="1350" w:type="dxa"/>
            <w:tcBorders>
              <w:top w:val="nil"/>
              <w:left w:val="single" w:sz="4" w:space="0" w:color="auto"/>
              <w:bottom w:val="nil"/>
              <w:right w:val="single" w:sz="4" w:space="0" w:color="auto"/>
            </w:tcBorders>
          </w:tcPr>
          <w:p w:rsidR="00500609" w:rsidRDefault="0044183D">
            <w:pPr>
              <w:spacing w:after="0" w:line="240" w:lineRule="auto"/>
              <w:jc w:val="center"/>
              <w:rPr>
                <w:color w:val="000000" w:themeColor="text1"/>
                <w:szCs w:val="24"/>
              </w:rPr>
              <w:pPrChange w:id="133" w:author="ThanhBinh" w:date="2016-09-07T14:51:00Z">
                <w:pPr>
                  <w:spacing w:after="0" w:line="312" w:lineRule="auto"/>
                  <w:jc w:val="center"/>
                </w:pPr>
              </w:pPrChange>
            </w:pPr>
            <w:r>
              <w:rPr>
                <w:color w:val="000000" w:themeColor="text1"/>
                <w:szCs w:val="24"/>
              </w:rPr>
              <w:t>2</w:t>
            </w:r>
          </w:p>
          <w:p w:rsidR="0044183D" w:rsidRDefault="0044183D">
            <w:pPr>
              <w:spacing w:after="0" w:line="240" w:lineRule="auto"/>
              <w:jc w:val="center"/>
              <w:rPr>
                <w:color w:val="000000" w:themeColor="text1"/>
                <w:szCs w:val="24"/>
              </w:rPr>
              <w:pPrChange w:id="134" w:author="ThanhBinh" w:date="2016-09-07T14:51:00Z">
                <w:pPr>
                  <w:spacing w:after="0" w:line="312" w:lineRule="auto"/>
                  <w:jc w:val="center"/>
                </w:pPr>
              </w:pPrChange>
            </w:pPr>
          </w:p>
          <w:p w:rsidR="0044183D" w:rsidRDefault="005B2BD9">
            <w:pPr>
              <w:spacing w:after="0" w:line="240" w:lineRule="auto"/>
              <w:jc w:val="center"/>
              <w:rPr>
                <w:color w:val="000000" w:themeColor="text1"/>
                <w:szCs w:val="24"/>
              </w:rPr>
              <w:pPrChange w:id="135" w:author="ThanhBinh" w:date="2016-09-07T14:51:00Z">
                <w:pPr>
                  <w:spacing w:after="0" w:line="312" w:lineRule="auto"/>
                  <w:jc w:val="center"/>
                </w:pPr>
              </w:pPrChange>
            </w:pPr>
            <w:r>
              <w:rPr>
                <w:color w:val="000000" w:themeColor="text1"/>
                <w:szCs w:val="24"/>
              </w:rPr>
              <w:t>2</w:t>
            </w:r>
          </w:p>
          <w:p w:rsidR="005B2BD9" w:rsidRDefault="005B2BD9">
            <w:pPr>
              <w:spacing w:after="0" w:line="240" w:lineRule="auto"/>
              <w:jc w:val="center"/>
              <w:rPr>
                <w:color w:val="000000" w:themeColor="text1"/>
                <w:szCs w:val="24"/>
              </w:rPr>
              <w:pPrChange w:id="136" w:author="ThanhBinh" w:date="2016-09-07T14:51:00Z">
                <w:pPr>
                  <w:spacing w:after="0" w:line="312" w:lineRule="auto"/>
                  <w:jc w:val="center"/>
                </w:pPr>
              </w:pPrChange>
            </w:pPr>
          </w:p>
          <w:p w:rsidR="005B2BD9" w:rsidRPr="00844040" w:rsidRDefault="005B2BD9">
            <w:pPr>
              <w:spacing w:after="0" w:line="240" w:lineRule="auto"/>
              <w:jc w:val="center"/>
              <w:rPr>
                <w:color w:val="000000" w:themeColor="text1"/>
                <w:szCs w:val="24"/>
              </w:rPr>
              <w:pPrChange w:id="137" w:author="ThanhBinh" w:date="2016-09-07T14:51:00Z">
                <w:pPr>
                  <w:spacing w:after="0" w:line="312" w:lineRule="auto"/>
                  <w:jc w:val="center"/>
                </w:pPr>
              </w:pPrChange>
            </w:pPr>
            <w:r>
              <w:rPr>
                <w:color w:val="000000" w:themeColor="text1"/>
                <w:szCs w:val="24"/>
              </w:rPr>
              <w:t>1</w:t>
            </w:r>
          </w:p>
        </w:tc>
        <w:tc>
          <w:tcPr>
            <w:tcW w:w="1256" w:type="dxa"/>
            <w:tcBorders>
              <w:top w:val="nil"/>
              <w:left w:val="single" w:sz="4" w:space="0" w:color="auto"/>
              <w:bottom w:val="nil"/>
              <w:right w:val="single" w:sz="4" w:space="0" w:color="auto"/>
            </w:tcBorders>
          </w:tcPr>
          <w:p w:rsidR="00500609" w:rsidRDefault="00500609">
            <w:pPr>
              <w:spacing w:after="0" w:line="240" w:lineRule="auto"/>
              <w:jc w:val="center"/>
              <w:rPr>
                <w:i/>
                <w:color w:val="000000" w:themeColor="text1"/>
                <w:szCs w:val="24"/>
              </w:rPr>
              <w:pPrChange w:id="138" w:author="ThanhBinh" w:date="2016-09-07T14:51:00Z">
                <w:pPr>
                  <w:spacing w:after="0" w:line="312" w:lineRule="auto"/>
                  <w:jc w:val="center"/>
                </w:pPr>
              </w:pPrChange>
            </w:pPr>
          </w:p>
          <w:p w:rsidR="0044183D" w:rsidRDefault="0044183D">
            <w:pPr>
              <w:spacing w:after="0" w:line="240" w:lineRule="auto"/>
              <w:jc w:val="center"/>
              <w:rPr>
                <w:i/>
                <w:color w:val="000000" w:themeColor="text1"/>
                <w:szCs w:val="24"/>
              </w:rPr>
              <w:pPrChange w:id="139" w:author="ThanhBinh" w:date="2016-09-07T14:51:00Z">
                <w:pPr>
                  <w:spacing w:after="0" w:line="312" w:lineRule="auto"/>
                  <w:jc w:val="center"/>
                </w:pPr>
              </w:pPrChange>
            </w:pPr>
          </w:p>
          <w:p w:rsidR="0044183D" w:rsidRDefault="0044183D">
            <w:pPr>
              <w:spacing w:after="0" w:line="240" w:lineRule="auto"/>
              <w:jc w:val="center"/>
              <w:rPr>
                <w:i/>
                <w:color w:val="000000" w:themeColor="text1"/>
                <w:szCs w:val="24"/>
              </w:rPr>
              <w:pPrChange w:id="140" w:author="ThanhBinh" w:date="2016-09-07T14:51:00Z">
                <w:pPr>
                  <w:spacing w:after="0" w:line="312" w:lineRule="auto"/>
                  <w:jc w:val="center"/>
                </w:pPr>
              </w:pPrChange>
            </w:pPr>
            <w:r>
              <w:rPr>
                <w:i/>
                <w:color w:val="000000" w:themeColor="text1"/>
                <w:szCs w:val="24"/>
              </w:rPr>
              <w:t>1</w:t>
            </w:r>
          </w:p>
          <w:p w:rsidR="005B2BD9" w:rsidRDefault="005B2BD9">
            <w:pPr>
              <w:spacing w:after="0" w:line="240" w:lineRule="auto"/>
              <w:jc w:val="center"/>
              <w:rPr>
                <w:i/>
                <w:color w:val="000000" w:themeColor="text1"/>
                <w:szCs w:val="24"/>
              </w:rPr>
              <w:pPrChange w:id="141" w:author="ThanhBinh" w:date="2016-09-07T14:51:00Z">
                <w:pPr>
                  <w:spacing w:after="0" w:line="312" w:lineRule="auto"/>
                  <w:jc w:val="center"/>
                </w:pPr>
              </w:pPrChange>
            </w:pPr>
          </w:p>
          <w:p w:rsidR="005B2BD9" w:rsidRPr="00844040" w:rsidRDefault="005B2BD9">
            <w:pPr>
              <w:spacing w:after="0" w:line="240" w:lineRule="auto"/>
              <w:jc w:val="center"/>
              <w:rPr>
                <w:i/>
                <w:color w:val="000000" w:themeColor="text1"/>
                <w:szCs w:val="24"/>
              </w:rPr>
              <w:pPrChange w:id="142" w:author="ThanhBinh" w:date="2016-09-07T14:51:00Z">
                <w:pPr>
                  <w:spacing w:after="0" w:line="312" w:lineRule="auto"/>
                  <w:jc w:val="center"/>
                </w:pPr>
              </w:pPrChange>
            </w:pPr>
            <w:r>
              <w:rPr>
                <w:i/>
                <w:color w:val="000000" w:themeColor="text1"/>
                <w:szCs w:val="24"/>
              </w:rPr>
              <w:t>1</w:t>
            </w:r>
          </w:p>
        </w:tc>
      </w:tr>
      <w:tr w:rsidR="00500609" w:rsidRPr="00844040" w:rsidTr="0051142D">
        <w:tc>
          <w:tcPr>
            <w:tcW w:w="714" w:type="dxa"/>
            <w:tcBorders>
              <w:top w:val="single" w:sz="4" w:space="0" w:color="auto"/>
              <w:left w:val="single" w:sz="4" w:space="0" w:color="auto"/>
              <w:bottom w:val="single" w:sz="4" w:space="0" w:color="auto"/>
              <w:right w:val="single" w:sz="4" w:space="0" w:color="auto"/>
            </w:tcBorders>
            <w:vAlign w:val="center"/>
          </w:tcPr>
          <w:p w:rsidR="00500609" w:rsidRPr="00844040" w:rsidRDefault="00500609">
            <w:pPr>
              <w:spacing w:after="0" w:line="240" w:lineRule="auto"/>
              <w:jc w:val="center"/>
              <w:rPr>
                <w:b/>
                <w:bCs/>
                <w:color w:val="000000" w:themeColor="text1"/>
                <w:szCs w:val="24"/>
              </w:rPr>
              <w:pPrChange w:id="143" w:author="ThanhBinh" w:date="2016-09-07T14:51:00Z">
                <w:pPr>
                  <w:spacing w:after="0" w:line="312" w:lineRule="auto"/>
                  <w:jc w:val="center"/>
                </w:pPr>
              </w:pPrChange>
            </w:pPr>
          </w:p>
        </w:tc>
        <w:tc>
          <w:tcPr>
            <w:tcW w:w="3738" w:type="dxa"/>
            <w:tcBorders>
              <w:top w:val="single" w:sz="4" w:space="0" w:color="auto"/>
              <w:left w:val="single" w:sz="4" w:space="0" w:color="auto"/>
              <w:bottom w:val="single" w:sz="4" w:space="0" w:color="auto"/>
              <w:right w:val="single" w:sz="4" w:space="0" w:color="auto"/>
            </w:tcBorders>
            <w:vAlign w:val="center"/>
          </w:tcPr>
          <w:p w:rsidR="00500609" w:rsidRPr="00844040" w:rsidRDefault="00A2231F">
            <w:pPr>
              <w:spacing w:after="0" w:line="240" w:lineRule="auto"/>
              <w:jc w:val="center"/>
              <w:rPr>
                <w:b/>
                <w:bCs/>
                <w:color w:val="000000" w:themeColor="text1"/>
                <w:szCs w:val="24"/>
              </w:rPr>
              <w:pPrChange w:id="144" w:author="ThanhBinh" w:date="2016-09-07T14:51:00Z">
                <w:pPr>
                  <w:spacing w:after="0" w:line="312" w:lineRule="auto"/>
                  <w:jc w:val="center"/>
                </w:pPr>
              </w:pPrChange>
            </w:pPr>
            <w:r>
              <w:rPr>
                <w:b/>
                <w:bCs/>
                <w:color w:val="000000" w:themeColor="text1"/>
                <w:szCs w:val="24"/>
              </w:rPr>
              <w:t>Total</w:t>
            </w:r>
          </w:p>
        </w:tc>
        <w:tc>
          <w:tcPr>
            <w:tcW w:w="763" w:type="dxa"/>
            <w:tcBorders>
              <w:top w:val="single" w:sz="4" w:space="0" w:color="auto"/>
              <w:left w:val="single" w:sz="4" w:space="0" w:color="auto"/>
              <w:bottom w:val="single" w:sz="4" w:space="0" w:color="auto"/>
              <w:right w:val="single" w:sz="4" w:space="0" w:color="auto"/>
            </w:tcBorders>
            <w:vAlign w:val="center"/>
          </w:tcPr>
          <w:p w:rsidR="00500609" w:rsidRPr="00844040" w:rsidRDefault="00500609">
            <w:pPr>
              <w:spacing w:after="0" w:line="240" w:lineRule="auto"/>
              <w:jc w:val="center"/>
              <w:rPr>
                <w:b/>
                <w:bCs/>
                <w:color w:val="000000" w:themeColor="text1"/>
                <w:szCs w:val="24"/>
              </w:rPr>
              <w:pPrChange w:id="145" w:author="ThanhBinh" w:date="2016-09-07T14:51:00Z">
                <w:pPr>
                  <w:spacing w:after="0" w:line="312" w:lineRule="auto"/>
                  <w:jc w:val="center"/>
                </w:pPr>
              </w:pPrChange>
            </w:pPr>
            <w:r w:rsidRPr="00844040">
              <w:rPr>
                <w:b/>
                <w:bCs/>
                <w:color w:val="000000" w:themeColor="text1"/>
                <w:szCs w:val="24"/>
              </w:rPr>
              <w:t>45</w:t>
            </w:r>
          </w:p>
        </w:tc>
        <w:tc>
          <w:tcPr>
            <w:tcW w:w="1170" w:type="dxa"/>
            <w:tcBorders>
              <w:top w:val="single" w:sz="4" w:space="0" w:color="auto"/>
              <w:left w:val="single" w:sz="4" w:space="0" w:color="auto"/>
              <w:bottom w:val="single" w:sz="4" w:space="0" w:color="auto"/>
              <w:right w:val="single" w:sz="4" w:space="0" w:color="auto"/>
            </w:tcBorders>
            <w:vAlign w:val="center"/>
          </w:tcPr>
          <w:p w:rsidR="00500609" w:rsidRPr="00844040" w:rsidRDefault="00500609">
            <w:pPr>
              <w:spacing w:after="0" w:line="240" w:lineRule="auto"/>
              <w:jc w:val="center"/>
              <w:rPr>
                <w:b/>
                <w:bCs/>
                <w:color w:val="000000" w:themeColor="text1"/>
                <w:szCs w:val="24"/>
              </w:rPr>
              <w:pPrChange w:id="146" w:author="ThanhBinh" w:date="2016-09-07T14:51:00Z">
                <w:pPr>
                  <w:spacing w:after="0" w:line="312" w:lineRule="auto"/>
                  <w:jc w:val="center"/>
                </w:pPr>
              </w:pPrChange>
            </w:pPr>
            <w:r>
              <w:rPr>
                <w:b/>
                <w:bCs/>
                <w:color w:val="000000" w:themeColor="text1"/>
                <w:szCs w:val="24"/>
              </w:rPr>
              <w:t>25</w:t>
            </w:r>
          </w:p>
        </w:tc>
        <w:tc>
          <w:tcPr>
            <w:tcW w:w="1350" w:type="dxa"/>
            <w:tcBorders>
              <w:top w:val="single" w:sz="4" w:space="0" w:color="auto"/>
              <w:left w:val="single" w:sz="4" w:space="0" w:color="auto"/>
              <w:bottom w:val="single" w:sz="4" w:space="0" w:color="auto"/>
              <w:right w:val="single" w:sz="4" w:space="0" w:color="auto"/>
            </w:tcBorders>
            <w:vAlign w:val="center"/>
          </w:tcPr>
          <w:p w:rsidR="00500609" w:rsidRPr="00844040" w:rsidRDefault="00500609">
            <w:pPr>
              <w:spacing w:after="0" w:line="240" w:lineRule="auto"/>
              <w:jc w:val="center"/>
              <w:rPr>
                <w:b/>
                <w:bCs/>
                <w:color w:val="000000" w:themeColor="text1"/>
                <w:szCs w:val="24"/>
              </w:rPr>
              <w:pPrChange w:id="147" w:author="ThanhBinh" w:date="2016-09-07T14:51:00Z">
                <w:pPr>
                  <w:spacing w:after="0" w:line="312" w:lineRule="auto"/>
                  <w:jc w:val="center"/>
                </w:pPr>
              </w:pPrChange>
            </w:pPr>
            <w:r>
              <w:rPr>
                <w:b/>
                <w:bCs/>
                <w:color w:val="000000" w:themeColor="text1"/>
                <w:szCs w:val="24"/>
              </w:rPr>
              <w:t>20</w:t>
            </w:r>
          </w:p>
        </w:tc>
        <w:tc>
          <w:tcPr>
            <w:tcW w:w="1256" w:type="dxa"/>
            <w:tcBorders>
              <w:top w:val="single" w:sz="4" w:space="0" w:color="auto"/>
              <w:left w:val="single" w:sz="4" w:space="0" w:color="auto"/>
              <w:bottom w:val="single" w:sz="4" w:space="0" w:color="auto"/>
              <w:right w:val="single" w:sz="4" w:space="0" w:color="auto"/>
            </w:tcBorders>
          </w:tcPr>
          <w:p w:rsidR="00500609" w:rsidRPr="00844040" w:rsidRDefault="00500609">
            <w:pPr>
              <w:spacing w:after="0" w:line="240" w:lineRule="auto"/>
              <w:rPr>
                <w:b/>
                <w:bCs/>
                <w:color w:val="000000" w:themeColor="text1"/>
                <w:szCs w:val="24"/>
              </w:rPr>
              <w:pPrChange w:id="148" w:author="ThanhBinh" w:date="2016-09-07T14:51:00Z">
                <w:pPr>
                  <w:spacing w:after="0" w:line="312" w:lineRule="auto"/>
                </w:pPr>
              </w:pPrChange>
            </w:pPr>
          </w:p>
        </w:tc>
      </w:tr>
    </w:tbl>
    <w:p w:rsidR="00500609" w:rsidRPr="00500609" w:rsidRDefault="00500609">
      <w:pPr>
        <w:spacing w:after="0" w:line="240" w:lineRule="auto"/>
        <w:rPr>
          <w:rFonts w:eastAsia="Times New Roman"/>
          <w:color w:val="000000" w:themeColor="text1"/>
          <w:szCs w:val="24"/>
        </w:rPr>
        <w:pPrChange w:id="149" w:author="ThanhBinh" w:date="2016-09-07T14:51:00Z">
          <w:pPr>
            <w:spacing w:after="0" w:line="312" w:lineRule="auto"/>
          </w:pPr>
        </w:pPrChange>
      </w:pPr>
    </w:p>
    <w:p w:rsidR="00500609" w:rsidRPr="00D6043B" w:rsidRDefault="00500609">
      <w:pPr>
        <w:spacing w:after="0" w:line="240" w:lineRule="auto"/>
        <w:jc w:val="center"/>
        <w:rPr>
          <w:b/>
          <w:color w:val="000000" w:themeColor="text1"/>
          <w:szCs w:val="24"/>
        </w:rPr>
        <w:pPrChange w:id="150" w:author="ThanhBinh" w:date="2016-09-07T14:51:00Z">
          <w:pPr>
            <w:spacing w:after="0" w:line="312" w:lineRule="auto"/>
            <w:jc w:val="both"/>
          </w:pPr>
        </w:pPrChange>
      </w:pPr>
      <w:r w:rsidRPr="00D6043B">
        <w:rPr>
          <w:b/>
          <w:bCs/>
          <w:iCs/>
          <w:color w:val="000000" w:themeColor="text1"/>
          <w:szCs w:val="24"/>
        </w:rPr>
        <w:t xml:space="preserve">CHAPTER 1: </w:t>
      </w:r>
      <w:r w:rsidRPr="00D6043B">
        <w:rPr>
          <w:b/>
          <w:color w:val="000000" w:themeColor="text1"/>
          <w:szCs w:val="24"/>
        </w:rPr>
        <w:t xml:space="preserve">OVERVIEW OF </w:t>
      </w:r>
      <w:r w:rsidR="00CF2CDF" w:rsidRPr="00D6043B">
        <w:rPr>
          <w:b/>
          <w:color w:val="000000" w:themeColor="text1"/>
          <w:szCs w:val="24"/>
        </w:rPr>
        <w:t>CORPORATE FINANCIAL MANAGEMENT</w:t>
      </w:r>
      <w:ins w:id="151" w:author="blackbear" w:date="2016-09-03T00:15:00Z">
        <w:r w:rsidR="00502B46">
          <w:rPr>
            <w:b/>
            <w:color w:val="000000" w:themeColor="text1"/>
            <w:szCs w:val="24"/>
          </w:rPr>
          <w:t xml:space="preserve"> IN TOURISM AND HOSPITALITY</w:t>
        </w:r>
      </w:ins>
    </w:p>
    <w:p w:rsidR="00500609" w:rsidRPr="007E4584" w:rsidDel="0047089E" w:rsidRDefault="00500609">
      <w:pPr>
        <w:spacing w:after="0" w:line="240" w:lineRule="auto"/>
        <w:jc w:val="both"/>
        <w:rPr>
          <w:del w:id="152" w:author="blackbear" w:date="2016-09-03T00:17:00Z"/>
          <w:rFonts w:eastAsia="Times New Roman"/>
          <w:i/>
          <w:color w:val="000000" w:themeColor="text1"/>
          <w:szCs w:val="24"/>
          <w:rPrChange w:id="153" w:author="ThanhBinh" w:date="2016-09-07T14:38:00Z">
            <w:rPr>
              <w:del w:id="154" w:author="blackbear" w:date="2016-09-03T00:17:00Z"/>
              <w:rFonts w:eastAsia="Times New Roman"/>
              <w:color w:val="000000" w:themeColor="text1"/>
              <w:szCs w:val="24"/>
            </w:rPr>
          </w:rPrChange>
        </w:rPr>
        <w:pPrChange w:id="155" w:author="ThanhBinh" w:date="2016-09-07T14:51:00Z">
          <w:pPr>
            <w:spacing w:after="0" w:line="312" w:lineRule="auto"/>
            <w:jc w:val="both"/>
          </w:pPr>
        </w:pPrChange>
      </w:pPr>
      <w:del w:id="156" w:author="blackbear" w:date="2016-09-03T00:17:00Z">
        <w:r w:rsidRPr="007E4584" w:rsidDel="0047089E">
          <w:rPr>
            <w:rFonts w:eastAsia="Times New Roman"/>
            <w:i/>
            <w:color w:val="000000" w:themeColor="text1"/>
            <w:szCs w:val="24"/>
            <w:rPrChange w:id="157" w:author="ThanhBinh" w:date="2016-09-07T14:38:00Z">
              <w:rPr>
                <w:rFonts w:eastAsia="Times New Roman"/>
                <w:color w:val="000000" w:themeColor="text1"/>
                <w:szCs w:val="24"/>
              </w:rPr>
            </w:rPrChange>
          </w:rPr>
          <w:delText>Introducing the basic principles of financial analysis, scope, objectives, data and the fundamental framework of financial analysis.</w:delText>
        </w:r>
      </w:del>
    </w:p>
    <w:p w:rsidR="00BE1B4D" w:rsidRPr="007E4584" w:rsidRDefault="00BE1B4D">
      <w:pPr>
        <w:spacing w:after="0" w:line="240" w:lineRule="auto"/>
        <w:jc w:val="both"/>
        <w:rPr>
          <w:rFonts w:eastAsia="Times New Roman"/>
          <w:i/>
          <w:color w:val="000000" w:themeColor="text1"/>
          <w:szCs w:val="24"/>
          <w:rPrChange w:id="158" w:author="ThanhBinh" w:date="2016-09-07T14:38:00Z">
            <w:rPr>
              <w:rFonts w:eastAsia="Times New Roman"/>
              <w:color w:val="000000" w:themeColor="text1"/>
              <w:szCs w:val="24"/>
            </w:rPr>
          </w:rPrChange>
        </w:rPr>
        <w:pPrChange w:id="159" w:author="ThanhBinh" w:date="2016-09-07T14:51:00Z">
          <w:pPr>
            <w:spacing w:after="0" w:line="312" w:lineRule="auto"/>
            <w:jc w:val="both"/>
          </w:pPr>
        </w:pPrChange>
      </w:pPr>
      <w:r w:rsidRPr="007E4584">
        <w:rPr>
          <w:rFonts w:eastAsia="Times New Roman"/>
          <w:i/>
          <w:color w:val="000000" w:themeColor="text1"/>
          <w:szCs w:val="24"/>
          <w:rPrChange w:id="160" w:author="ThanhBinh" w:date="2016-09-07T14:38:00Z">
            <w:rPr>
              <w:rFonts w:eastAsia="Times New Roman"/>
              <w:color w:val="000000" w:themeColor="text1"/>
              <w:szCs w:val="24"/>
            </w:rPr>
          </w:rPrChange>
        </w:rPr>
        <w:t xml:space="preserve">Chapter 1 </w:t>
      </w:r>
      <w:del w:id="161" w:author="blackbear" w:date="2016-09-03T00:18:00Z">
        <w:r w:rsidRPr="007E4584" w:rsidDel="0047089E">
          <w:rPr>
            <w:rFonts w:eastAsia="Times New Roman"/>
            <w:i/>
            <w:color w:val="000000" w:themeColor="text1"/>
            <w:szCs w:val="24"/>
            <w:rPrChange w:id="162" w:author="ThanhBinh" w:date="2016-09-07T14:38:00Z">
              <w:rPr>
                <w:rFonts w:eastAsia="Times New Roman"/>
                <w:color w:val="000000" w:themeColor="text1"/>
                <w:szCs w:val="24"/>
              </w:rPr>
            </w:rPrChange>
          </w:rPr>
          <w:delText>introduces students to</w:delText>
        </w:r>
      </w:del>
      <w:del w:id="163" w:author="blackbear" w:date="2016-09-03T00:23:00Z">
        <w:r w:rsidRPr="007E4584" w:rsidDel="0047089E">
          <w:rPr>
            <w:rFonts w:eastAsia="Times New Roman"/>
            <w:i/>
            <w:color w:val="000000" w:themeColor="text1"/>
            <w:szCs w:val="24"/>
            <w:rPrChange w:id="164" w:author="ThanhBinh" w:date="2016-09-07T14:38:00Z">
              <w:rPr>
                <w:rFonts w:eastAsia="Times New Roman"/>
                <w:color w:val="000000" w:themeColor="text1"/>
                <w:szCs w:val="24"/>
              </w:rPr>
            </w:rPrChange>
          </w:rPr>
          <w:delText>the basic</w:delText>
        </w:r>
      </w:del>
      <w:del w:id="165" w:author="blackbear" w:date="2016-09-03T00:18:00Z">
        <w:r w:rsidRPr="007E4584" w:rsidDel="0047089E">
          <w:rPr>
            <w:rFonts w:eastAsia="Times New Roman"/>
            <w:i/>
            <w:color w:val="000000" w:themeColor="text1"/>
            <w:szCs w:val="24"/>
            <w:rPrChange w:id="166" w:author="ThanhBinh" w:date="2016-09-07T14:38:00Z">
              <w:rPr>
                <w:rFonts w:eastAsia="Times New Roman"/>
                <w:color w:val="000000" w:themeColor="text1"/>
                <w:szCs w:val="24"/>
              </w:rPr>
            </w:rPrChange>
          </w:rPr>
          <w:delText xml:space="preserve">content </w:delText>
        </w:r>
      </w:del>
      <w:del w:id="167" w:author="blackbear" w:date="2016-09-03T00:19:00Z">
        <w:r w:rsidRPr="007E4584" w:rsidDel="0047089E">
          <w:rPr>
            <w:rFonts w:eastAsia="Times New Roman"/>
            <w:i/>
            <w:color w:val="000000" w:themeColor="text1"/>
            <w:szCs w:val="24"/>
            <w:rPrChange w:id="168" w:author="ThanhBinh" w:date="2016-09-07T14:38:00Z">
              <w:rPr>
                <w:rFonts w:eastAsia="Times New Roman"/>
                <w:color w:val="000000" w:themeColor="text1"/>
                <w:szCs w:val="24"/>
              </w:rPr>
            </w:rPrChange>
          </w:rPr>
          <w:delText>of</w:delText>
        </w:r>
      </w:del>
      <w:ins w:id="169" w:author="blackbear" w:date="2016-09-03T00:24:00Z">
        <w:r w:rsidR="0047089E" w:rsidRPr="007E4584">
          <w:rPr>
            <w:rFonts w:eastAsia="Times New Roman"/>
            <w:i/>
            <w:color w:val="000000" w:themeColor="text1"/>
            <w:szCs w:val="24"/>
            <w:rPrChange w:id="170" w:author="ThanhBinh" w:date="2016-09-07T14:38:00Z">
              <w:rPr>
                <w:rFonts w:eastAsia="Times New Roman"/>
                <w:color w:val="000000" w:themeColor="text1"/>
                <w:szCs w:val="24"/>
              </w:rPr>
            </w:rPrChange>
          </w:rPr>
          <w:t>provides students with the fundamentals of</w:t>
        </w:r>
      </w:ins>
      <w:r w:rsidRPr="007E4584">
        <w:rPr>
          <w:rFonts w:eastAsia="Times New Roman"/>
          <w:i/>
          <w:color w:val="000000" w:themeColor="text1"/>
          <w:szCs w:val="24"/>
          <w:rPrChange w:id="171" w:author="ThanhBinh" w:date="2016-09-07T14:38:00Z">
            <w:rPr>
              <w:rFonts w:eastAsia="Times New Roman"/>
              <w:color w:val="000000" w:themeColor="text1"/>
              <w:szCs w:val="24"/>
            </w:rPr>
          </w:rPrChange>
        </w:rPr>
        <w:t xml:space="preserve"> corporate financial management in general, including the concept of business, corporate finance concepts, the basic contents and objectives of financial management, the role of financial management and</w:t>
      </w:r>
      <w:ins w:id="172" w:author="ThanhBinh" w:date="2016-09-07T14:38:00Z">
        <w:r w:rsidR="007E4584" w:rsidRPr="007E4584">
          <w:rPr>
            <w:rFonts w:eastAsia="Times New Roman"/>
            <w:i/>
            <w:color w:val="000000" w:themeColor="text1"/>
            <w:szCs w:val="24"/>
            <w:rPrChange w:id="173" w:author="ThanhBinh" w:date="2016-09-07T14:38:00Z">
              <w:rPr>
                <w:rFonts w:eastAsia="Times New Roman"/>
                <w:color w:val="000000" w:themeColor="text1"/>
                <w:szCs w:val="24"/>
              </w:rPr>
            </w:rPrChange>
          </w:rPr>
          <w:t xml:space="preserve"> </w:t>
        </w:r>
      </w:ins>
      <w:del w:id="174" w:author="blackbear" w:date="2016-09-03T00:25:00Z">
        <w:r w:rsidRPr="007E4584" w:rsidDel="00D6103F">
          <w:rPr>
            <w:rFonts w:eastAsia="Times New Roman"/>
            <w:i/>
            <w:color w:val="000000" w:themeColor="text1"/>
            <w:szCs w:val="24"/>
            <w:rPrChange w:id="175" w:author="ThanhBinh" w:date="2016-09-07T14:38:00Z">
              <w:rPr>
                <w:rFonts w:eastAsia="Times New Roman"/>
                <w:color w:val="000000" w:themeColor="text1"/>
                <w:szCs w:val="24"/>
              </w:rPr>
            </w:rPrChange>
          </w:rPr>
          <w:delText xml:space="preserve"> corporate governance principles in corporate finance</w:delText>
        </w:r>
      </w:del>
      <w:ins w:id="176" w:author="blackbear" w:date="2016-09-03T00:25:00Z">
        <w:r w:rsidR="00D6103F" w:rsidRPr="007E4584">
          <w:rPr>
            <w:i/>
            <w:color w:val="000000"/>
            <w:szCs w:val="24"/>
            <w:rPrChange w:id="177" w:author="ThanhBinh" w:date="2016-09-07T14:38:00Z">
              <w:rPr>
                <w:color w:val="000000"/>
                <w:sz w:val="26"/>
                <w:szCs w:val="26"/>
              </w:rPr>
            </w:rPrChange>
          </w:rPr>
          <w:t>principles of corporate financial management</w:t>
        </w:r>
      </w:ins>
      <w:r w:rsidRPr="007E4584">
        <w:rPr>
          <w:rFonts w:eastAsia="Times New Roman"/>
          <w:i/>
          <w:color w:val="000000" w:themeColor="text1"/>
          <w:szCs w:val="24"/>
          <w:rPrChange w:id="178" w:author="ThanhBinh" w:date="2016-09-07T14:38:00Z">
            <w:rPr>
              <w:rFonts w:eastAsia="Times New Roman"/>
              <w:color w:val="000000" w:themeColor="text1"/>
              <w:szCs w:val="24"/>
            </w:rPr>
          </w:rPrChange>
        </w:rPr>
        <w:t>.</w:t>
      </w:r>
      <w:del w:id="179" w:author="blackbear" w:date="2016-09-03T00:25:00Z">
        <w:r w:rsidRPr="007E4584" w:rsidDel="007910C0">
          <w:rPr>
            <w:rFonts w:eastAsia="Times New Roman"/>
            <w:i/>
            <w:color w:val="000000" w:themeColor="text1"/>
            <w:szCs w:val="24"/>
            <w:rPrChange w:id="180" w:author="ThanhBinh" w:date="2016-09-07T14:38:00Z">
              <w:rPr>
                <w:rFonts w:eastAsia="Times New Roman"/>
                <w:color w:val="000000" w:themeColor="text1"/>
                <w:szCs w:val="24"/>
              </w:rPr>
            </w:rPrChange>
          </w:rPr>
          <w:delText xml:space="preserve"> Next</w:delText>
        </w:r>
      </w:del>
      <w:ins w:id="181" w:author="blackbear" w:date="2016-09-03T00:25:00Z">
        <w:r w:rsidR="007910C0" w:rsidRPr="007E4584">
          <w:rPr>
            <w:rFonts w:eastAsia="Times New Roman"/>
            <w:i/>
            <w:color w:val="000000" w:themeColor="text1"/>
            <w:szCs w:val="24"/>
            <w:rPrChange w:id="182" w:author="ThanhBinh" w:date="2016-09-07T14:38:00Z">
              <w:rPr>
                <w:rFonts w:eastAsia="Times New Roman"/>
                <w:color w:val="000000" w:themeColor="text1"/>
                <w:szCs w:val="24"/>
              </w:rPr>
            </w:rPrChange>
          </w:rPr>
          <w:t xml:space="preserve"> Furthermore</w:t>
        </w:r>
      </w:ins>
      <w:r w:rsidRPr="007E4584">
        <w:rPr>
          <w:rFonts w:eastAsia="Times New Roman"/>
          <w:i/>
          <w:color w:val="000000" w:themeColor="text1"/>
          <w:szCs w:val="24"/>
          <w:rPrChange w:id="183" w:author="ThanhBinh" w:date="2016-09-07T14:38:00Z">
            <w:rPr>
              <w:rFonts w:eastAsia="Times New Roman"/>
              <w:color w:val="000000" w:themeColor="text1"/>
              <w:szCs w:val="24"/>
            </w:rPr>
          </w:rPrChange>
        </w:rPr>
        <w:t xml:space="preserve">, </w:t>
      </w:r>
      <w:del w:id="184" w:author="blackbear" w:date="2016-09-03T01:09:00Z">
        <w:r w:rsidRPr="007E4584" w:rsidDel="00FA6D5F">
          <w:rPr>
            <w:rFonts w:eastAsia="Times New Roman"/>
            <w:i/>
            <w:color w:val="000000" w:themeColor="text1"/>
            <w:szCs w:val="24"/>
            <w:rPrChange w:id="185" w:author="ThanhBinh" w:date="2016-09-07T14:38:00Z">
              <w:rPr>
                <w:rFonts w:eastAsia="Times New Roman"/>
                <w:color w:val="000000" w:themeColor="text1"/>
                <w:szCs w:val="24"/>
              </w:rPr>
            </w:rPrChange>
          </w:rPr>
          <w:delText xml:space="preserve">the </w:delText>
        </w:r>
      </w:del>
      <w:r w:rsidRPr="007E4584">
        <w:rPr>
          <w:rFonts w:eastAsia="Times New Roman"/>
          <w:i/>
          <w:color w:val="000000" w:themeColor="text1"/>
          <w:szCs w:val="24"/>
          <w:rPrChange w:id="186" w:author="ThanhBinh" w:date="2016-09-07T14:38:00Z">
            <w:rPr>
              <w:rFonts w:eastAsia="Times New Roman"/>
              <w:color w:val="000000" w:themeColor="text1"/>
              <w:szCs w:val="24"/>
            </w:rPr>
          </w:rPrChange>
        </w:rPr>
        <w:t>specific content</w:t>
      </w:r>
      <w:ins w:id="187" w:author="blackbear" w:date="2016-09-03T01:08:00Z">
        <w:r w:rsidR="002B538A" w:rsidRPr="007E4584">
          <w:rPr>
            <w:rFonts w:eastAsia="Times New Roman"/>
            <w:i/>
            <w:color w:val="000000" w:themeColor="text1"/>
            <w:szCs w:val="24"/>
            <w:rPrChange w:id="188" w:author="ThanhBinh" w:date="2016-09-07T14:38:00Z">
              <w:rPr>
                <w:rFonts w:eastAsia="Times New Roman"/>
                <w:color w:val="000000" w:themeColor="text1"/>
                <w:szCs w:val="24"/>
              </w:rPr>
            </w:rPrChange>
          </w:rPr>
          <w:t>s</w:t>
        </w:r>
      </w:ins>
      <w:r w:rsidRPr="007E4584">
        <w:rPr>
          <w:rFonts w:eastAsia="Times New Roman"/>
          <w:i/>
          <w:color w:val="000000" w:themeColor="text1"/>
          <w:szCs w:val="24"/>
          <w:rPrChange w:id="189" w:author="ThanhBinh" w:date="2016-09-07T14:38:00Z">
            <w:rPr>
              <w:rFonts w:eastAsia="Times New Roman"/>
              <w:color w:val="000000" w:themeColor="text1"/>
              <w:szCs w:val="24"/>
            </w:rPr>
          </w:rPrChange>
        </w:rPr>
        <w:t xml:space="preserve"> of corporate financial </w:t>
      </w:r>
      <w:r w:rsidRPr="007E4584">
        <w:rPr>
          <w:rFonts w:eastAsia="Times New Roman"/>
          <w:i/>
          <w:color w:val="000000" w:themeColor="text1"/>
          <w:szCs w:val="24"/>
          <w:rPrChange w:id="190" w:author="ThanhBinh" w:date="2016-09-07T14:38:00Z">
            <w:rPr>
              <w:rFonts w:eastAsia="Times New Roman"/>
              <w:color w:val="000000" w:themeColor="text1"/>
              <w:szCs w:val="24"/>
            </w:rPr>
          </w:rPrChange>
        </w:rPr>
        <w:lastRenderedPageBreak/>
        <w:t>m</w:t>
      </w:r>
      <w:r w:rsidR="00335E15" w:rsidRPr="007E4584">
        <w:rPr>
          <w:rFonts w:eastAsia="Times New Roman"/>
          <w:i/>
          <w:color w:val="000000" w:themeColor="text1"/>
          <w:szCs w:val="24"/>
          <w:rPrChange w:id="191" w:author="ThanhBinh" w:date="2016-09-07T14:38:00Z">
            <w:rPr>
              <w:rFonts w:eastAsia="Times New Roman"/>
              <w:color w:val="000000" w:themeColor="text1"/>
              <w:szCs w:val="24"/>
            </w:rPr>
          </w:rPrChange>
        </w:rPr>
        <w:t xml:space="preserve">anagement in the tourism and hospitality </w:t>
      </w:r>
      <w:r w:rsidRPr="007E4584">
        <w:rPr>
          <w:rFonts w:eastAsia="Times New Roman"/>
          <w:i/>
          <w:color w:val="000000" w:themeColor="text1"/>
          <w:szCs w:val="24"/>
          <w:rPrChange w:id="192" w:author="ThanhBinh" w:date="2016-09-07T14:38:00Z">
            <w:rPr>
              <w:rFonts w:eastAsia="Times New Roman"/>
              <w:color w:val="000000" w:themeColor="text1"/>
              <w:szCs w:val="24"/>
            </w:rPr>
          </w:rPrChange>
        </w:rPr>
        <w:t>will be discussed. After completing</w:t>
      </w:r>
      <w:ins w:id="193" w:author="blackbear" w:date="2016-09-03T00:27:00Z">
        <w:r w:rsidR="00AB5BCA" w:rsidRPr="007E4584">
          <w:rPr>
            <w:rFonts w:eastAsia="Times New Roman"/>
            <w:i/>
            <w:color w:val="000000" w:themeColor="text1"/>
            <w:szCs w:val="24"/>
            <w:rPrChange w:id="194" w:author="ThanhBinh" w:date="2016-09-07T14:38:00Z">
              <w:rPr>
                <w:rFonts w:eastAsia="Times New Roman"/>
                <w:color w:val="000000" w:themeColor="text1"/>
                <w:szCs w:val="24"/>
              </w:rPr>
            </w:rPrChange>
          </w:rPr>
          <w:t xml:space="preserve"> this</w:t>
        </w:r>
      </w:ins>
      <w:r w:rsidRPr="007E4584">
        <w:rPr>
          <w:rFonts w:eastAsia="Times New Roman"/>
          <w:i/>
          <w:color w:val="000000" w:themeColor="text1"/>
          <w:szCs w:val="24"/>
          <w:rPrChange w:id="195" w:author="ThanhBinh" w:date="2016-09-07T14:38:00Z">
            <w:rPr>
              <w:rFonts w:eastAsia="Times New Roman"/>
              <w:color w:val="000000" w:themeColor="text1"/>
              <w:szCs w:val="24"/>
            </w:rPr>
          </w:rPrChange>
        </w:rPr>
        <w:t xml:space="preserve"> Chapter</w:t>
      </w:r>
      <w:del w:id="196" w:author="blackbear" w:date="2016-09-03T00:27:00Z">
        <w:r w:rsidRPr="007E4584" w:rsidDel="00AB5BCA">
          <w:rPr>
            <w:rFonts w:eastAsia="Times New Roman"/>
            <w:i/>
            <w:color w:val="000000" w:themeColor="text1"/>
            <w:szCs w:val="24"/>
            <w:rPrChange w:id="197" w:author="ThanhBinh" w:date="2016-09-07T14:38:00Z">
              <w:rPr>
                <w:rFonts w:eastAsia="Times New Roman"/>
                <w:color w:val="000000" w:themeColor="text1"/>
                <w:szCs w:val="24"/>
              </w:rPr>
            </w:rPrChange>
          </w:rPr>
          <w:delText xml:space="preserve"> 1</w:delText>
        </w:r>
      </w:del>
      <w:r w:rsidRPr="007E4584">
        <w:rPr>
          <w:rFonts w:eastAsia="Times New Roman"/>
          <w:i/>
          <w:color w:val="000000" w:themeColor="text1"/>
          <w:szCs w:val="24"/>
          <w:rPrChange w:id="198" w:author="ThanhBinh" w:date="2016-09-07T14:38:00Z">
            <w:rPr>
              <w:rFonts w:eastAsia="Times New Roman"/>
              <w:color w:val="000000" w:themeColor="text1"/>
              <w:szCs w:val="24"/>
            </w:rPr>
          </w:rPrChange>
        </w:rPr>
        <w:t xml:space="preserve">, students </w:t>
      </w:r>
      <w:del w:id="199" w:author="blackbear" w:date="2016-09-03T00:27:00Z">
        <w:r w:rsidRPr="007E4584" w:rsidDel="00AB5BCA">
          <w:rPr>
            <w:rFonts w:eastAsia="Times New Roman"/>
            <w:i/>
            <w:color w:val="000000" w:themeColor="text1"/>
            <w:szCs w:val="24"/>
            <w:rPrChange w:id="200" w:author="ThanhBinh" w:date="2016-09-07T14:38:00Z">
              <w:rPr>
                <w:rFonts w:eastAsia="Times New Roman"/>
                <w:color w:val="000000" w:themeColor="text1"/>
                <w:szCs w:val="24"/>
              </w:rPr>
            </w:rPrChange>
          </w:rPr>
          <w:delText xml:space="preserve">will grasp the basic knowledge about the basic operation of corporate financial governance </w:delText>
        </w:r>
      </w:del>
      <w:ins w:id="201" w:author="blackbear" w:date="2016-09-03T00:27:00Z">
        <w:r w:rsidR="00AB5BCA" w:rsidRPr="007E4584">
          <w:rPr>
            <w:i/>
            <w:color w:val="000000"/>
            <w:szCs w:val="24"/>
            <w:rPrChange w:id="202" w:author="ThanhBinh" w:date="2016-09-07T14:38:00Z">
              <w:rPr>
                <w:color w:val="000000"/>
                <w:sz w:val="26"/>
                <w:szCs w:val="26"/>
              </w:rPr>
            </w:rPrChange>
          </w:rPr>
          <w:t xml:space="preserve">will be able to understand basic knowledge about activities </w:t>
        </w:r>
        <w:r w:rsidR="00AB5BCA" w:rsidRPr="007E4584">
          <w:rPr>
            <w:i/>
            <w:color w:val="000000"/>
            <w:szCs w:val="24"/>
            <w:highlight w:val="yellow"/>
            <w:rPrChange w:id="203" w:author="ThanhBinh" w:date="2016-09-07T14:38:00Z">
              <w:rPr>
                <w:color w:val="000000"/>
                <w:sz w:val="26"/>
                <w:szCs w:val="26"/>
                <w:highlight w:val="yellow"/>
              </w:rPr>
            </w:rPrChange>
          </w:rPr>
          <w:t>of</w:t>
        </w:r>
      </w:ins>
      <w:ins w:id="204" w:author="ThanhBinh" w:date="2016-09-07T14:38:00Z">
        <w:r w:rsidR="007E4584" w:rsidRPr="007E4584">
          <w:rPr>
            <w:i/>
            <w:color w:val="000000"/>
            <w:szCs w:val="24"/>
            <w:rPrChange w:id="205" w:author="ThanhBinh" w:date="2016-09-07T14:38:00Z">
              <w:rPr>
                <w:color w:val="000000"/>
                <w:sz w:val="26"/>
                <w:szCs w:val="26"/>
              </w:rPr>
            </w:rPrChange>
          </w:rPr>
          <w:t xml:space="preserve"> </w:t>
        </w:r>
      </w:ins>
      <w:ins w:id="206" w:author="blackbear" w:date="2016-09-03T00:27:00Z">
        <w:r w:rsidR="00AB5BCA" w:rsidRPr="007E4584">
          <w:rPr>
            <w:i/>
            <w:color w:val="000000"/>
            <w:szCs w:val="24"/>
            <w:rPrChange w:id="207" w:author="ThanhBinh" w:date="2016-09-07T14:38:00Z">
              <w:rPr>
                <w:color w:val="000000"/>
                <w:sz w:val="26"/>
                <w:szCs w:val="26"/>
              </w:rPr>
            </w:rPrChange>
          </w:rPr>
          <w:t>corporate  financial management</w:t>
        </w:r>
      </w:ins>
      <w:r w:rsidRPr="007E4584">
        <w:rPr>
          <w:rFonts w:eastAsia="Times New Roman"/>
          <w:i/>
          <w:color w:val="000000" w:themeColor="text1"/>
          <w:szCs w:val="24"/>
          <w:rPrChange w:id="208" w:author="ThanhBinh" w:date="2016-09-07T14:38:00Z">
            <w:rPr>
              <w:rFonts w:eastAsia="Times New Roman"/>
              <w:color w:val="000000" w:themeColor="text1"/>
              <w:szCs w:val="24"/>
            </w:rPr>
          </w:rPrChange>
        </w:rPr>
        <w:t>in tourism and hospitality.</w:t>
      </w:r>
    </w:p>
    <w:p w:rsidR="00500609" w:rsidRDefault="00553C2A">
      <w:pPr>
        <w:pStyle w:val="ListParagraph"/>
        <w:numPr>
          <w:ilvl w:val="1"/>
          <w:numId w:val="6"/>
        </w:numPr>
        <w:spacing w:after="0" w:line="240" w:lineRule="auto"/>
        <w:jc w:val="both"/>
        <w:rPr>
          <w:ins w:id="209" w:author="blackbear" w:date="2016-09-03T00:28:00Z"/>
          <w:rFonts w:eastAsia="Times New Roman"/>
          <w:b/>
          <w:color w:val="000000" w:themeColor="text1"/>
          <w:szCs w:val="24"/>
        </w:rPr>
        <w:pPrChange w:id="210"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Corporate</w:t>
      </w:r>
    </w:p>
    <w:p w:rsidR="00CD6272" w:rsidRDefault="00BE2043">
      <w:pPr>
        <w:pStyle w:val="ListParagraph"/>
        <w:numPr>
          <w:ilvl w:val="2"/>
          <w:numId w:val="6"/>
        </w:numPr>
        <w:spacing w:after="0" w:line="240" w:lineRule="auto"/>
        <w:jc w:val="both"/>
        <w:rPr>
          <w:ins w:id="211" w:author="blackbear" w:date="2016-09-03T00:28:00Z"/>
          <w:rFonts w:eastAsia="Times New Roman"/>
          <w:b/>
          <w:color w:val="000000" w:themeColor="text1"/>
          <w:szCs w:val="24"/>
        </w:rPr>
        <w:pPrChange w:id="212" w:author="ThanhBinh" w:date="2016-09-07T14:51:00Z">
          <w:pPr>
            <w:pStyle w:val="ListParagraph"/>
            <w:numPr>
              <w:ilvl w:val="1"/>
              <w:numId w:val="6"/>
            </w:numPr>
            <w:spacing w:after="0" w:line="312" w:lineRule="auto"/>
            <w:ind w:left="630" w:hanging="360"/>
            <w:jc w:val="both"/>
          </w:pPr>
        </w:pPrChange>
      </w:pPr>
      <w:ins w:id="213" w:author="blackbear" w:date="2016-09-03T00:28:00Z">
        <w:r>
          <w:rPr>
            <w:rFonts w:eastAsia="Times New Roman"/>
            <w:b/>
            <w:color w:val="000000" w:themeColor="text1"/>
            <w:szCs w:val="24"/>
          </w:rPr>
          <w:t>Definition and classification</w:t>
        </w:r>
      </w:ins>
    </w:p>
    <w:p w:rsidR="00CD6272" w:rsidRDefault="00BE2043">
      <w:pPr>
        <w:pStyle w:val="ListParagraph"/>
        <w:numPr>
          <w:ilvl w:val="2"/>
          <w:numId w:val="6"/>
        </w:numPr>
        <w:spacing w:after="0" w:line="240" w:lineRule="auto"/>
        <w:jc w:val="both"/>
        <w:rPr>
          <w:rFonts w:eastAsia="Times New Roman"/>
          <w:b/>
          <w:color w:val="000000" w:themeColor="text1"/>
          <w:szCs w:val="24"/>
        </w:rPr>
        <w:pPrChange w:id="214" w:author="ThanhBinh" w:date="2016-09-07T14:51:00Z">
          <w:pPr>
            <w:pStyle w:val="ListParagraph"/>
            <w:numPr>
              <w:ilvl w:val="1"/>
              <w:numId w:val="6"/>
            </w:numPr>
            <w:spacing w:after="0" w:line="312" w:lineRule="auto"/>
            <w:ind w:left="630" w:hanging="360"/>
            <w:jc w:val="both"/>
          </w:pPr>
        </w:pPrChange>
      </w:pPr>
      <w:ins w:id="215" w:author="blackbear" w:date="2016-09-03T00:28:00Z">
        <w:r>
          <w:rPr>
            <w:rFonts w:eastAsia="Times New Roman"/>
            <w:b/>
            <w:color w:val="000000" w:themeColor="text1"/>
            <w:szCs w:val="24"/>
          </w:rPr>
          <w:t>Business Environment</w:t>
        </w:r>
      </w:ins>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16"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concept of corporate financial management</w:t>
      </w:r>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17"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foundation of corporate finance and cashflows</w:t>
      </w:r>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18"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basic contents of corporate financial management</w:t>
      </w:r>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19"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Objectives of corporate financial management</w:t>
      </w:r>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20"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role of corporate financial management</w:t>
      </w:r>
    </w:p>
    <w:p w:rsidR="00553C2A" w:rsidRPr="00EE5AF1" w:rsidRDefault="00553C2A">
      <w:pPr>
        <w:pStyle w:val="ListParagraph"/>
        <w:numPr>
          <w:ilvl w:val="1"/>
          <w:numId w:val="6"/>
        </w:numPr>
        <w:spacing w:after="0" w:line="240" w:lineRule="auto"/>
        <w:jc w:val="both"/>
        <w:rPr>
          <w:rFonts w:eastAsia="Times New Roman"/>
          <w:b/>
          <w:color w:val="000000" w:themeColor="text1"/>
          <w:szCs w:val="24"/>
        </w:rPr>
        <w:pPrChange w:id="221"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principles of corporate financial management</w:t>
      </w:r>
    </w:p>
    <w:p w:rsidR="00553C2A" w:rsidRDefault="00553C2A">
      <w:pPr>
        <w:pStyle w:val="ListParagraph"/>
        <w:numPr>
          <w:ilvl w:val="1"/>
          <w:numId w:val="6"/>
        </w:numPr>
        <w:spacing w:after="0" w:line="240" w:lineRule="auto"/>
        <w:jc w:val="both"/>
        <w:rPr>
          <w:rFonts w:eastAsia="Times New Roman"/>
          <w:b/>
          <w:color w:val="000000" w:themeColor="text1"/>
          <w:szCs w:val="24"/>
        </w:rPr>
        <w:pPrChange w:id="222" w:author="ThanhBinh" w:date="2016-09-07T14:51:00Z">
          <w:pPr>
            <w:pStyle w:val="ListParagraph"/>
            <w:numPr>
              <w:ilvl w:val="1"/>
              <w:numId w:val="6"/>
            </w:numPr>
            <w:spacing w:after="0" w:line="312" w:lineRule="auto"/>
            <w:ind w:left="630" w:hanging="360"/>
            <w:jc w:val="both"/>
          </w:pPr>
        </w:pPrChange>
      </w:pPr>
      <w:r w:rsidRPr="00EE5AF1">
        <w:rPr>
          <w:rFonts w:eastAsia="Times New Roman"/>
          <w:b/>
          <w:color w:val="000000" w:themeColor="text1"/>
          <w:szCs w:val="24"/>
        </w:rPr>
        <w:t xml:space="preserve"> The framework of corporate financial management</w:t>
      </w:r>
    </w:p>
    <w:p w:rsidR="000B0E84" w:rsidRPr="00EE5AF1" w:rsidRDefault="000B0E84">
      <w:pPr>
        <w:pStyle w:val="ListParagraph"/>
        <w:numPr>
          <w:ilvl w:val="1"/>
          <w:numId w:val="6"/>
        </w:numPr>
        <w:spacing w:after="0" w:line="240" w:lineRule="auto"/>
        <w:jc w:val="both"/>
        <w:rPr>
          <w:rFonts w:eastAsia="Times New Roman"/>
          <w:b/>
          <w:color w:val="000000" w:themeColor="text1"/>
          <w:szCs w:val="24"/>
        </w:rPr>
        <w:pPrChange w:id="223" w:author="ThanhBinh" w:date="2016-09-07T14:51:00Z">
          <w:pPr>
            <w:pStyle w:val="ListParagraph"/>
            <w:numPr>
              <w:ilvl w:val="1"/>
              <w:numId w:val="6"/>
            </w:numPr>
            <w:spacing w:after="0" w:line="312" w:lineRule="auto"/>
            <w:ind w:left="630" w:hanging="360"/>
            <w:jc w:val="both"/>
          </w:pPr>
        </w:pPrChange>
      </w:pPr>
      <w:r>
        <w:rPr>
          <w:rFonts w:eastAsia="Times New Roman"/>
          <w:b/>
          <w:color w:val="000000" w:themeColor="text1"/>
          <w:szCs w:val="24"/>
        </w:rPr>
        <w:t xml:space="preserve"> The specific issues of financial management in tourism and hospitality</w:t>
      </w:r>
    </w:p>
    <w:p w:rsidR="00FC052D" w:rsidRDefault="00FC052D">
      <w:pPr>
        <w:pStyle w:val="ListParagraph"/>
        <w:spacing w:after="0" w:line="240" w:lineRule="auto"/>
        <w:ind w:left="630"/>
        <w:jc w:val="both"/>
        <w:rPr>
          <w:rFonts w:eastAsia="Times New Roman"/>
          <w:color w:val="000000" w:themeColor="text1"/>
          <w:szCs w:val="24"/>
        </w:rPr>
        <w:pPrChange w:id="224" w:author="ThanhBinh" w:date="2016-09-07T14:51:00Z">
          <w:pPr>
            <w:pStyle w:val="ListParagraph"/>
            <w:spacing w:after="0" w:line="312" w:lineRule="auto"/>
            <w:ind w:left="630"/>
            <w:jc w:val="both"/>
          </w:pPr>
        </w:pPrChange>
      </w:pPr>
    </w:p>
    <w:p w:rsidR="008F7797" w:rsidRDefault="00553C2A">
      <w:pPr>
        <w:spacing w:after="0" w:line="240" w:lineRule="auto"/>
        <w:ind w:left="360"/>
        <w:jc w:val="both"/>
        <w:rPr>
          <w:rFonts w:eastAsia="Times New Roman"/>
          <w:color w:val="000000" w:themeColor="text1"/>
          <w:szCs w:val="24"/>
        </w:rPr>
        <w:pPrChange w:id="225" w:author="ThanhBinh" w:date="2016-09-07T14:51:00Z">
          <w:pPr>
            <w:spacing w:after="0" w:line="312" w:lineRule="auto"/>
            <w:ind w:left="360"/>
            <w:jc w:val="both"/>
          </w:pPr>
        </w:pPrChange>
      </w:pPr>
      <w:r>
        <w:rPr>
          <w:rFonts w:eastAsia="Times New Roman"/>
          <w:color w:val="000000" w:themeColor="text1"/>
          <w:szCs w:val="24"/>
        </w:rPr>
        <w:t>References:</w:t>
      </w:r>
    </w:p>
    <w:p w:rsidR="00B31CFB" w:rsidRPr="00B31CFB" w:rsidRDefault="00B31CFB">
      <w:pPr>
        <w:pStyle w:val="ListParagraph"/>
        <w:numPr>
          <w:ilvl w:val="0"/>
          <w:numId w:val="7"/>
        </w:numPr>
        <w:rPr>
          <w:ins w:id="226" w:author="ThanhBinh" w:date="2016-09-07T15:02:00Z"/>
          <w:i/>
          <w:szCs w:val="24"/>
          <w:rPrChange w:id="227" w:author="ThanhBinh" w:date="2016-09-07T15:02:00Z">
            <w:rPr>
              <w:ins w:id="228" w:author="ThanhBinh" w:date="2016-09-07T15:02:00Z"/>
            </w:rPr>
          </w:rPrChange>
        </w:rPr>
        <w:pPrChange w:id="229" w:author="ThanhBinh" w:date="2016-09-07T15:02:00Z">
          <w:pPr/>
        </w:pPrChange>
      </w:pPr>
      <w:ins w:id="230" w:author="ThanhBinh" w:date="2016-09-07T15:02:00Z">
        <w:r w:rsidRPr="00B31CFB">
          <w:rPr>
            <w:i/>
            <w:szCs w:val="24"/>
            <w:rPrChange w:id="231" w:author="ThanhBinh" w:date="2016-09-07T15:02:00Z">
              <w:rPr/>
            </w:rPrChange>
          </w:rPr>
          <w:t>Assoc.Prof.Dr. Lưu Thị Hương &amp; Assoc.Prof.Vũ Duy Hào (2010), Tài chính doanh nghiệp (Dùng cho ngoài ngành), Nhà xuất bản Đại học Kinh tế Quốc dân.</w:t>
        </w:r>
      </w:ins>
    </w:p>
    <w:p w:rsidR="00553C2A" w:rsidDel="00B31CFB" w:rsidRDefault="00553C2A">
      <w:pPr>
        <w:pStyle w:val="ListParagraph"/>
        <w:numPr>
          <w:ilvl w:val="0"/>
          <w:numId w:val="7"/>
        </w:numPr>
        <w:tabs>
          <w:tab w:val="left" w:pos="1440"/>
        </w:tabs>
        <w:spacing w:line="240" w:lineRule="auto"/>
        <w:rPr>
          <w:del w:id="232" w:author="ThanhBinh" w:date="2016-09-07T15:02:00Z"/>
          <w:i/>
          <w:szCs w:val="24"/>
        </w:rPr>
        <w:pPrChange w:id="233" w:author="ThanhBinh" w:date="2016-09-07T14:51:00Z">
          <w:pPr>
            <w:pStyle w:val="ListParagraph"/>
            <w:numPr>
              <w:numId w:val="7"/>
            </w:numPr>
            <w:tabs>
              <w:tab w:val="left" w:pos="1440"/>
            </w:tabs>
            <w:spacing w:line="312" w:lineRule="auto"/>
            <w:ind w:left="360" w:hanging="360"/>
          </w:pPr>
        </w:pPrChange>
      </w:pPr>
      <w:del w:id="234" w:author="ThanhBinh" w:date="2016-09-07T15:02:00Z">
        <w:r w:rsidDel="00B31CFB">
          <w:rPr>
            <w:i/>
            <w:szCs w:val="24"/>
          </w:rPr>
          <w:delText>Assoc.Prof</w:delText>
        </w:r>
        <w:r w:rsidRPr="00187C96" w:rsidDel="00B31CFB">
          <w:rPr>
            <w:i/>
            <w:szCs w:val="24"/>
          </w:rPr>
          <w:delText>.</w:delText>
        </w:r>
        <w:r w:rsidDel="00B31CFB">
          <w:rPr>
            <w:i/>
            <w:szCs w:val="24"/>
          </w:rPr>
          <w:delText>Dr.</w:delText>
        </w:r>
        <w:r w:rsidRPr="00187C96" w:rsidDel="00B31CFB">
          <w:rPr>
            <w:i/>
            <w:szCs w:val="24"/>
          </w:rPr>
          <w:delText>LưuThị</w:delText>
        </w:r>
        <w:r w:rsidDel="00B31CFB">
          <w:rPr>
            <w:i/>
            <w:szCs w:val="24"/>
          </w:rPr>
          <w:delText>Hương&amp;Assoc.Prof.Dr.</w:delText>
        </w:r>
        <w:r w:rsidRPr="00187C96" w:rsidDel="00B31CFB">
          <w:rPr>
            <w:i/>
            <w:szCs w:val="24"/>
          </w:rPr>
          <w:delText>.VũDuyHào (2010), Tàichínhdoanhnghiệp (Dùngchongoàingành), NhàxuấtbảnĐạihọcKinhtếQuốcdân.</w:delText>
        </w:r>
      </w:del>
    </w:p>
    <w:p w:rsidR="00553C2A" w:rsidRPr="00553C2A" w:rsidRDefault="00553C2A">
      <w:pPr>
        <w:pStyle w:val="ListParagraph"/>
        <w:numPr>
          <w:ilvl w:val="0"/>
          <w:numId w:val="7"/>
        </w:numPr>
        <w:tabs>
          <w:tab w:val="left" w:pos="1440"/>
        </w:tabs>
        <w:spacing w:line="240" w:lineRule="auto"/>
        <w:rPr>
          <w:i/>
          <w:szCs w:val="24"/>
        </w:rPr>
        <w:pPrChange w:id="235"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553C2A" w:rsidRPr="00553C2A" w:rsidRDefault="00553C2A">
      <w:pPr>
        <w:pStyle w:val="ListParagraph"/>
        <w:numPr>
          <w:ilvl w:val="0"/>
          <w:numId w:val="7"/>
        </w:numPr>
        <w:tabs>
          <w:tab w:val="left" w:pos="1440"/>
        </w:tabs>
        <w:spacing w:before="240" w:line="240" w:lineRule="auto"/>
        <w:rPr>
          <w:i/>
          <w:szCs w:val="24"/>
        </w:rPr>
        <w:pPrChange w:id="236"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553C2A" w:rsidRPr="00553C2A" w:rsidRDefault="00553C2A">
      <w:pPr>
        <w:pStyle w:val="ListParagraph"/>
        <w:numPr>
          <w:ilvl w:val="0"/>
          <w:numId w:val="7"/>
        </w:numPr>
        <w:tabs>
          <w:tab w:val="left" w:pos="1440"/>
        </w:tabs>
        <w:spacing w:before="240" w:line="240" w:lineRule="auto"/>
        <w:rPr>
          <w:i/>
          <w:szCs w:val="24"/>
        </w:rPr>
        <w:pPrChange w:id="237"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553C2A" w:rsidRDefault="00553C2A">
      <w:pPr>
        <w:pStyle w:val="ListParagraph"/>
        <w:numPr>
          <w:ilvl w:val="0"/>
          <w:numId w:val="7"/>
        </w:numPr>
        <w:tabs>
          <w:tab w:val="left" w:pos="1440"/>
        </w:tabs>
        <w:spacing w:before="240" w:line="240" w:lineRule="auto"/>
        <w:rPr>
          <w:i/>
          <w:szCs w:val="24"/>
        </w:rPr>
        <w:pPrChange w:id="238"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and Phillip R. Daves (2007), Intermediate Financial Management, Ninth Edition, Thomson South-Western</w:t>
      </w:r>
    </w:p>
    <w:p w:rsidR="00330060" w:rsidRPr="00553C2A" w:rsidRDefault="00330060">
      <w:pPr>
        <w:pStyle w:val="ListParagraph"/>
        <w:numPr>
          <w:ilvl w:val="0"/>
          <w:numId w:val="7"/>
        </w:numPr>
        <w:tabs>
          <w:tab w:val="left" w:pos="1440"/>
        </w:tabs>
        <w:spacing w:before="240" w:line="240" w:lineRule="auto"/>
        <w:rPr>
          <w:i/>
          <w:szCs w:val="24"/>
        </w:rPr>
        <w:pPrChange w:id="239" w:author="ThanhBinh" w:date="2016-09-07T14:51:00Z">
          <w:pPr>
            <w:pStyle w:val="ListParagraph"/>
            <w:numPr>
              <w:numId w:val="7"/>
            </w:numPr>
            <w:tabs>
              <w:tab w:val="left" w:pos="1440"/>
            </w:tabs>
            <w:spacing w:before="240" w:line="312" w:lineRule="auto"/>
            <w:ind w:left="360" w:hanging="360"/>
          </w:pPr>
        </w:pPrChange>
      </w:pPr>
      <w:r w:rsidRPr="00330060">
        <w:rPr>
          <w:i/>
          <w:szCs w:val="24"/>
        </w:rPr>
        <w:t>Corporate Law, number:  68/2014</w:t>
      </w:r>
      <w:r w:rsidRPr="00C31FCF">
        <w:rPr>
          <w:szCs w:val="24"/>
        </w:rPr>
        <w:t>/QH13</w:t>
      </w:r>
    </w:p>
    <w:p w:rsidR="00553C2A" w:rsidRDefault="00553C2A">
      <w:pPr>
        <w:spacing w:after="0" w:line="240" w:lineRule="auto"/>
        <w:ind w:left="360"/>
        <w:jc w:val="both"/>
        <w:rPr>
          <w:rFonts w:eastAsia="Times New Roman"/>
          <w:color w:val="000000" w:themeColor="text1"/>
          <w:szCs w:val="24"/>
        </w:rPr>
        <w:pPrChange w:id="240" w:author="ThanhBinh" w:date="2016-09-07T14:51:00Z">
          <w:pPr>
            <w:spacing w:after="0" w:line="312" w:lineRule="auto"/>
            <w:ind w:left="360"/>
            <w:jc w:val="both"/>
          </w:pPr>
        </w:pPrChange>
      </w:pPr>
    </w:p>
    <w:p w:rsidR="00EE6060" w:rsidRPr="00D6043B" w:rsidRDefault="00EE6060">
      <w:pPr>
        <w:spacing w:after="0" w:line="240" w:lineRule="auto"/>
        <w:jc w:val="center"/>
        <w:rPr>
          <w:b/>
          <w:color w:val="000000" w:themeColor="text1"/>
          <w:szCs w:val="24"/>
        </w:rPr>
        <w:pPrChange w:id="241" w:author="ThanhBinh" w:date="2016-09-07T14:51:00Z">
          <w:pPr>
            <w:spacing w:after="0" w:line="312" w:lineRule="auto"/>
            <w:jc w:val="both"/>
          </w:pPr>
        </w:pPrChange>
      </w:pPr>
      <w:r w:rsidRPr="00D6043B">
        <w:rPr>
          <w:b/>
          <w:bCs/>
          <w:iCs/>
          <w:color w:val="000000" w:themeColor="text1"/>
          <w:szCs w:val="24"/>
        </w:rPr>
        <w:t xml:space="preserve">CHAPTER 2: </w:t>
      </w:r>
      <w:r w:rsidRPr="00D6043B">
        <w:rPr>
          <w:b/>
          <w:color w:val="000000" w:themeColor="text1"/>
          <w:szCs w:val="24"/>
        </w:rPr>
        <w:t>REVENUE, EXPENSE AND PROFIT MANAGEMENT</w:t>
      </w:r>
      <w:ins w:id="242" w:author="blackbear" w:date="2016-09-03T00:30:00Z">
        <w:r w:rsidR="005E712E">
          <w:rPr>
            <w:b/>
            <w:color w:val="000000" w:themeColor="text1"/>
            <w:szCs w:val="24"/>
          </w:rPr>
          <w:t>IN TOURISM AND HOSPITALITY</w:t>
        </w:r>
      </w:ins>
    </w:p>
    <w:p w:rsidR="00837E12" w:rsidRDefault="001D27C4">
      <w:pPr>
        <w:spacing w:after="0" w:line="240" w:lineRule="auto"/>
        <w:jc w:val="both"/>
        <w:rPr>
          <w:ins w:id="243" w:author="blackbear" w:date="2016-09-03T00:33:00Z"/>
          <w:rFonts w:eastAsia="Times New Roman"/>
          <w:color w:val="000000" w:themeColor="text1"/>
          <w:szCs w:val="24"/>
        </w:rPr>
        <w:pPrChange w:id="244" w:author="ThanhBinh" w:date="2016-09-07T14:51:00Z">
          <w:pPr>
            <w:spacing w:after="0" w:line="312" w:lineRule="auto"/>
            <w:jc w:val="both"/>
          </w:pPr>
        </w:pPrChange>
      </w:pPr>
      <w:del w:id="245" w:author="mrhan" w:date="2016-09-04T10:11:00Z">
        <w:r w:rsidDel="00D05713">
          <w:rPr>
            <w:rFonts w:eastAsia="Times New Roman"/>
            <w:color w:val="000000" w:themeColor="text1"/>
            <w:szCs w:val="24"/>
          </w:rPr>
          <w:delText>Chapter 2</w:delText>
        </w:r>
        <w:r w:rsidRPr="001D27C4" w:rsidDel="00D05713">
          <w:rPr>
            <w:rFonts w:eastAsia="Times New Roman"/>
            <w:color w:val="000000" w:themeColor="text1"/>
            <w:szCs w:val="24"/>
          </w:rPr>
          <w:delText xml:space="preserve"> address</w:delText>
        </w:r>
        <w:r w:rsidDel="00D05713">
          <w:rPr>
            <w:rFonts w:eastAsia="Times New Roman"/>
            <w:color w:val="000000" w:themeColor="text1"/>
            <w:szCs w:val="24"/>
          </w:rPr>
          <w:delText>es</w:delText>
        </w:r>
        <w:r w:rsidRPr="001D27C4" w:rsidDel="00D05713">
          <w:rPr>
            <w:rFonts w:eastAsia="Times New Roman"/>
            <w:color w:val="000000" w:themeColor="text1"/>
            <w:szCs w:val="24"/>
          </w:rPr>
          <w:delText xml:space="preserve"> </w:delText>
        </w:r>
      </w:del>
      <w:del w:id="246" w:author="blackbear" w:date="2016-09-03T00:31:00Z">
        <w:r w:rsidRPr="001D27C4" w:rsidDel="00FB0CAD">
          <w:rPr>
            <w:rFonts w:eastAsia="Times New Roman"/>
            <w:color w:val="000000" w:themeColor="text1"/>
            <w:szCs w:val="24"/>
          </w:rPr>
          <w:delText>the basics in terms of revenue, cost and profitability of enterprises through the presentation of the concept of revenue, expenses and profit. Besides, the main contents of some taxes affecting businesses were also st</w:delText>
        </w:r>
        <w:r w:rsidDel="00FB0CAD">
          <w:rPr>
            <w:rFonts w:eastAsia="Times New Roman"/>
            <w:color w:val="000000" w:themeColor="text1"/>
            <w:szCs w:val="24"/>
          </w:rPr>
          <w:delText>udied as value added tax, special consuming</w:delText>
        </w:r>
        <w:r w:rsidRPr="001D27C4" w:rsidDel="00FB0CAD">
          <w:rPr>
            <w:rFonts w:eastAsia="Times New Roman"/>
            <w:color w:val="000000" w:themeColor="text1"/>
            <w:szCs w:val="24"/>
          </w:rPr>
          <w:delText xml:space="preserve"> tax, corporate income tax. Next</w:delText>
        </w:r>
      </w:del>
      <w:del w:id="247" w:author="blackbear" w:date="2016-09-03T00:33:00Z">
        <w:r w:rsidRPr="001D27C4" w:rsidDel="00FB0CAD">
          <w:rPr>
            <w:rFonts w:eastAsia="Times New Roman"/>
            <w:color w:val="000000" w:themeColor="text1"/>
            <w:szCs w:val="24"/>
          </w:rPr>
          <w:delText>, the specific content of corporate financial management in the tourism sector property administration will be discussed.</w:delText>
        </w:r>
      </w:del>
    </w:p>
    <w:p w:rsidR="00FB0CAD" w:rsidRPr="007E4584" w:rsidRDefault="00D05713">
      <w:pPr>
        <w:spacing w:after="0" w:line="240" w:lineRule="auto"/>
        <w:jc w:val="both"/>
        <w:rPr>
          <w:ins w:id="248" w:author="blackbear" w:date="2016-09-03T00:33:00Z"/>
          <w:rFonts w:eastAsia="Times New Roman"/>
          <w:i/>
          <w:color w:val="000000" w:themeColor="text1"/>
          <w:szCs w:val="24"/>
          <w:rPrChange w:id="249" w:author="ThanhBinh" w:date="2016-09-07T14:42:00Z">
            <w:rPr>
              <w:ins w:id="250" w:author="blackbear" w:date="2016-09-03T00:33:00Z"/>
              <w:rFonts w:eastAsia="Times New Roman"/>
              <w:color w:val="000000" w:themeColor="text1"/>
              <w:szCs w:val="24"/>
            </w:rPr>
          </w:rPrChange>
        </w:rPr>
        <w:pPrChange w:id="251" w:author="ThanhBinh" w:date="2016-09-07T14:51:00Z">
          <w:pPr>
            <w:spacing w:after="0" w:line="312" w:lineRule="auto"/>
            <w:jc w:val="both"/>
          </w:pPr>
        </w:pPrChange>
      </w:pPr>
      <w:ins w:id="252" w:author="mrhan" w:date="2016-09-04T10:11:00Z">
        <w:r w:rsidRPr="007E4584">
          <w:rPr>
            <w:rFonts w:eastAsia="Times New Roman"/>
            <w:i/>
            <w:color w:val="000000" w:themeColor="text1"/>
            <w:szCs w:val="24"/>
            <w:rPrChange w:id="253" w:author="ThanhBinh" w:date="2016-09-07T14:42:00Z">
              <w:rPr>
                <w:rFonts w:eastAsia="Times New Roman"/>
                <w:color w:val="000000" w:themeColor="text1"/>
                <w:szCs w:val="24"/>
              </w:rPr>
            </w:rPrChange>
          </w:rPr>
          <w:t xml:space="preserve">Chapter 2 addresses </w:t>
        </w:r>
      </w:ins>
      <w:ins w:id="254" w:author="blackbear" w:date="2016-09-03T00:33:00Z">
        <w:del w:id="255" w:author="mrhan" w:date="2016-09-04T10:11:00Z">
          <w:r w:rsidR="00FB0CAD" w:rsidRPr="007E4584" w:rsidDel="00D05713">
            <w:rPr>
              <w:rFonts w:eastAsia="Times New Roman"/>
              <w:i/>
              <w:color w:val="000000" w:themeColor="text1"/>
              <w:szCs w:val="24"/>
              <w:rPrChange w:id="256" w:author="ThanhBinh" w:date="2016-09-07T14:42:00Z">
                <w:rPr>
                  <w:rFonts w:eastAsia="Times New Roman"/>
                  <w:color w:val="000000" w:themeColor="text1"/>
                  <w:szCs w:val="24"/>
                </w:rPr>
              </w:rPrChange>
            </w:rPr>
            <w:delText xml:space="preserve">Introducing </w:delText>
          </w:r>
        </w:del>
        <w:r w:rsidR="00FB0CAD" w:rsidRPr="007E4584">
          <w:rPr>
            <w:rFonts w:eastAsia="Times New Roman"/>
            <w:i/>
            <w:color w:val="000000" w:themeColor="text1"/>
            <w:szCs w:val="24"/>
            <w:rPrChange w:id="257" w:author="ThanhBinh" w:date="2016-09-07T14:42:00Z">
              <w:rPr>
                <w:rFonts w:eastAsia="Times New Roman"/>
                <w:color w:val="000000" w:themeColor="text1"/>
                <w:szCs w:val="24"/>
              </w:rPr>
            </w:rPrChange>
          </w:rPr>
          <w:t>the basic concepts of financial revenue, expense and profit of firms. In addition, Value-Added Tax, Special Consuming Tax and Corporate Income Tax are introduced.</w:t>
        </w:r>
      </w:ins>
    </w:p>
    <w:p w:rsidR="00FB0CAD" w:rsidRPr="007E4584" w:rsidDel="007E4584" w:rsidRDefault="00FB0CAD">
      <w:pPr>
        <w:spacing w:after="0" w:line="240" w:lineRule="auto"/>
        <w:jc w:val="both"/>
        <w:rPr>
          <w:del w:id="258" w:author="ThanhBinh" w:date="2016-09-07T14:42:00Z"/>
          <w:rFonts w:eastAsia="Times New Roman"/>
          <w:i/>
          <w:color w:val="000000" w:themeColor="text1"/>
          <w:szCs w:val="24"/>
          <w:rPrChange w:id="259" w:author="ThanhBinh" w:date="2016-09-07T14:42:00Z">
            <w:rPr>
              <w:del w:id="260" w:author="ThanhBinh" w:date="2016-09-07T14:42:00Z"/>
              <w:rFonts w:eastAsia="Times New Roman"/>
              <w:color w:val="000000" w:themeColor="text1"/>
              <w:szCs w:val="24"/>
            </w:rPr>
          </w:rPrChange>
        </w:rPr>
        <w:pPrChange w:id="261" w:author="ThanhBinh" w:date="2016-09-07T14:51:00Z">
          <w:pPr>
            <w:spacing w:after="0" w:line="312" w:lineRule="auto"/>
            <w:jc w:val="both"/>
          </w:pPr>
        </w:pPrChange>
      </w:pPr>
      <w:ins w:id="262" w:author="blackbear" w:date="2016-09-03T00:33:00Z">
        <w:r w:rsidRPr="007E4584">
          <w:rPr>
            <w:rFonts w:eastAsia="Times New Roman"/>
            <w:i/>
            <w:color w:val="000000" w:themeColor="text1"/>
            <w:szCs w:val="24"/>
            <w:rPrChange w:id="263" w:author="ThanhBinh" w:date="2016-09-07T14:42:00Z">
              <w:rPr>
                <w:rFonts w:eastAsia="Times New Roman"/>
                <w:color w:val="000000" w:themeColor="text1"/>
                <w:szCs w:val="24"/>
              </w:rPr>
            </w:rPrChange>
          </w:rPr>
          <w:t xml:space="preserve">Furthermore, specific </w:t>
        </w:r>
      </w:ins>
      <w:ins w:id="264" w:author="blackbear" w:date="2016-09-03T01:07:00Z">
        <w:r w:rsidR="009C737B" w:rsidRPr="007E4584">
          <w:rPr>
            <w:rFonts w:eastAsia="Times New Roman"/>
            <w:i/>
            <w:color w:val="000000" w:themeColor="text1"/>
            <w:szCs w:val="24"/>
            <w:rPrChange w:id="265" w:author="ThanhBinh" w:date="2016-09-07T14:42:00Z">
              <w:rPr>
                <w:rFonts w:eastAsia="Times New Roman"/>
                <w:color w:val="000000" w:themeColor="text1"/>
                <w:szCs w:val="24"/>
              </w:rPr>
            </w:rPrChange>
          </w:rPr>
          <w:t>content</w:t>
        </w:r>
      </w:ins>
      <w:ins w:id="266" w:author="blackbear" w:date="2016-09-03T01:08:00Z">
        <w:r w:rsidR="00FA6D5F" w:rsidRPr="007E4584">
          <w:rPr>
            <w:rFonts w:eastAsia="Times New Roman"/>
            <w:i/>
            <w:color w:val="000000" w:themeColor="text1"/>
            <w:szCs w:val="24"/>
            <w:rPrChange w:id="267" w:author="ThanhBinh" w:date="2016-09-07T14:42:00Z">
              <w:rPr>
                <w:rFonts w:eastAsia="Times New Roman"/>
                <w:color w:val="000000" w:themeColor="text1"/>
                <w:szCs w:val="24"/>
              </w:rPr>
            </w:rPrChange>
          </w:rPr>
          <w:t>s</w:t>
        </w:r>
      </w:ins>
      <w:ins w:id="268" w:author="blackbear" w:date="2016-09-03T00:33:00Z">
        <w:r w:rsidRPr="007E4584">
          <w:rPr>
            <w:rFonts w:eastAsia="Times New Roman"/>
            <w:i/>
            <w:color w:val="000000" w:themeColor="text1"/>
            <w:szCs w:val="24"/>
            <w:rPrChange w:id="269" w:author="ThanhBinh" w:date="2016-09-07T14:42:00Z">
              <w:rPr>
                <w:rFonts w:eastAsia="Times New Roman"/>
                <w:color w:val="000000" w:themeColor="text1"/>
                <w:szCs w:val="24"/>
              </w:rPr>
            </w:rPrChange>
          </w:rPr>
          <w:t xml:space="preserve">of corporate financial management in the tourism and hospitality will be </w:t>
        </w:r>
      </w:ins>
      <w:ins w:id="270" w:author="blackbear" w:date="2016-09-03T01:07:00Z">
        <w:r w:rsidR="009C737B" w:rsidRPr="007E4584">
          <w:rPr>
            <w:rFonts w:eastAsia="Times New Roman"/>
            <w:i/>
            <w:color w:val="000000" w:themeColor="text1"/>
            <w:szCs w:val="24"/>
            <w:rPrChange w:id="271" w:author="ThanhBinh" w:date="2016-09-07T14:42:00Z">
              <w:rPr>
                <w:rFonts w:eastAsia="Times New Roman"/>
                <w:color w:val="000000" w:themeColor="text1"/>
                <w:szCs w:val="24"/>
              </w:rPr>
            </w:rPrChange>
          </w:rPr>
          <w:t>discussed</w:t>
        </w:r>
      </w:ins>
      <w:ins w:id="272" w:author="blackbear" w:date="2016-09-03T01:02:00Z">
        <w:r w:rsidR="0052756C" w:rsidRPr="007E4584">
          <w:rPr>
            <w:rFonts w:eastAsia="Times New Roman"/>
            <w:i/>
            <w:color w:val="000000" w:themeColor="text1"/>
            <w:szCs w:val="24"/>
            <w:rPrChange w:id="273" w:author="ThanhBinh" w:date="2016-09-07T14:42:00Z">
              <w:rPr>
                <w:rFonts w:eastAsia="Times New Roman"/>
                <w:color w:val="000000" w:themeColor="text1"/>
                <w:szCs w:val="24"/>
              </w:rPr>
            </w:rPrChange>
          </w:rPr>
          <w:t>.</w:t>
        </w:r>
      </w:ins>
    </w:p>
    <w:p w:rsidR="001D27C4" w:rsidRDefault="001D27C4">
      <w:pPr>
        <w:spacing w:after="0" w:line="240" w:lineRule="auto"/>
        <w:jc w:val="both"/>
        <w:rPr>
          <w:rFonts w:eastAsia="Times New Roman"/>
          <w:color w:val="000000" w:themeColor="text1"/>
          <w:szCs w:val="24"/>
        </w:rPr>
        <w:pPrChange w:id="274" w:author="ThanhBinh" w:date="2016-09-07T14:51:00Z">
          <w:pPr>
            <w:spacing w:after="0" w:line="312" w:lineRule="auto"/>
            <w:jc w:val="both"/>
          </w:pPr>
        </w:pPrChange>
      </w:pPr>
    </w:p>
    <w:p w:rsidR="00837E12" w:rsidRPr="00EE5AF1" w:rsidRDefault="00837E12">
      <w:pPr>
        <w:spacing w:after="0" w:line="240" w:lineRule="auto"/>
        <w:jc w:val="both"/>
        <w:rPr>
          <w:b/>
          <w:color w:val="000000" w:themeColor="text1"/>
          <w:szCs w:val="24"/>
        </w:rPr>
        <w:pPrChange w:id="275" w:author="ThanhBinh" w:date="2016-09-07T14:51:00Z">
          <w:pPr>
            <w:spacing w:after="0" w:line="312" w:lineRule="auto"/>
            <w:jc w:val="both"/>
          </w:pPr>
        </w:pPrChange>
      </w:pPr>
      <w:del w:id="276" w:author="ThanhBinh" w:date="2016-09-07T14:43:00Z">
        <w:r w:rsidRPr="00EE5AF1" w:rsidDel="007E4584">
          <w:rPr>
            <w:b/>
            <w:color w:val="000000" w:themeColor="text1"/>
            <w:szCs w:val="24"/>
          </w:rPr>
          <w:delText xml:space="preserve"> </w:delText>
        </w:r>
      </w:del>
      <w:del w:id="277" w:author="ThanhBinh" w:date="2016-09-07T14:42:00Z">
        <w:r w:rsidRPr="00EE5AF1" w:rsidDel="007E4584">
          <w:rPr>
            <w:b/>
            <w:color w:val="000000" w:themeColor="text1"/>
            <w:szCs w:val="24"/>
          </w:rPr>
          <w:delText xml:space="preserve">    </w:delText>
        </w:r>
      </w:del>
      <w:r w:rsidRPr="00EE5AF1">
        <w:rPr>
          <w:b/>
          <w:color w:val="000000" w:themeColor="text1"/>
          <w:szCs w:val="24"/>
        </w:rPr>
        <w:t xml:space="preserve">2.1. </w:t>
      </w:r>
      <w:r w:rsidR="00D30930" w:rsidRPr="00EE5AF1">
        <w:rPr>
          <w:b/>
          <w:color w:val="000000" w:themeColor="text1"/>
          <w:szCs w:val="24"/>
        </w:rPr>
        <w:t>Costs and e</w:t>
      </w:r>
      <w:r w:rsidRPr="00EE5AF1">
        <w:rPr>
          <w:b/>
          <w:color w:val="000000" w:themeColor="text1"/>
          <w:szCs w:val="24"/>
        </w:rPr>
        <w:t>xpenses</w:t>
      </w:r>
    </w:p>
    <w:p w:rsidR="00D30930" w:rsidRDefault="00D30930">
      <w:pPr>
        <w:spacing w:after="0" w:line="240" w:lineRule="auto"/>
        <w:jc w:val="both"/>
        <w:rPr>
          <w:color w:val="000000" w:themeColor="text1"/>
          <w:szCs w:val="24"/>
        </w:rPr>
        <w:pPrChange w:id="278" w:author="ThanhBinh" w:date="2016-09-07T14:51:00Z">
          <w:pPr>
            <w:spacing w:after="0" w:line="312" w:lineRule="auto"/>
            <w:jc w:val="both"/>
          </w:pPr>
        </w:pPrChange>
      </w:pPr>
      <w:r>
        <w:rPr>
          <w:color w:val="000000" w:themeColor="text1"/>
          <w:szCs w:val="24"/>
        </w:rPr>
        <w:tab/>
        <w:t>2.1.1. Product cost and the sale expense</w:t>
      </w:r>
    </w:p>
    <w:p w:rsidR="00D30930" w:rsidRDefault="00D30930">
      <w:pPr>
        <w:spacing w:after="0" w:line="240" w:lineRule="auto"/>
        <w:jc w:val="both"/>
        <w:rPr>
          <w:color w:val="000000" w:themeColor="text1"/>
          <w:szCs w:val="24"/>
        </w:rPr>
        <w:pPrChange w:id="279" w:author="ThanhBinh" w:date="2016-09-07T14:51:00Z">
          <w:pPr>
            <w:spacing w:after="0" w:line="312" w:lineRule="auto"/>
            <w:jc w:val="both"/>
          </w:pPr>
        </w:pPrChange>
      </w:pPr>
      <w:r>
        <w:rPr>
          <w:color w:val="000000" w:themeColor="text1"/>
          <w:szCs w:val="24"/>
        </w:rPr>
        <w:t xml:space="preserve">            2.1.2. Operational expenses</w:t>
      </w:r>
    </w:p>
    <w:p w:rsidR="00D30930" w:rsidDel="007E4584" w:rsidRDefault="00D30930">
      <w:pPr>
        <w:spacing w:after="0" w:line="240" w:lineRule="auto"/>
        <w:jc w:val="both"/>
        <w:rPr>
          <w:del w:id="280" w:author="ThanhBinh" w:date="2016-09-07T14:42:00Z"/>
          <w:b/>
          <w:color w:val="000000" w:themeColor="text1"/>
          <w:szCs w:val="24"/>
        </w:rPr>
        <w:pPrChange w:id="281" w:author="ThanhBinh" w:date="2016-09-07T14:51:00Z">
          <w:pPr>
            <w:spacing w:after="0" w:line="312" w:lineRule="auto"/>
            <w:jc w:val="both"/>
          </w:pPr>
        </w:pPrChange>
      </w:pPr>
      <w:r>
        <w:rPr>
          <w:color w:val="000000" w:themeColor="text1"/>
          <w:szCs w:val="24"/>
        </w:rPr>
        <w:t xml:space="preserve">            2.1.2. Financial expenses and other expenses</w:t>
      </w:r>
    </w:p>
    <w:p w:rsidR="007E4584" w:rsidRDefault="007E4584">
      <w:pPr>
        <w:spacing w:after="0" w:line="240" w:lineRule="auto"/>
        <w:jc w:val="both"/>
        <w:rPr>
          <w:ins w:id="282" w:author="ThanhBinh" w:date="2016-09-07T14:43:00Z"/>
          <w:color w:val="000000" w:themeColor="text1"/>
          <w:szCs w:val="24"/>
        </w:rPr>
        <w:pPrChange w:id="283" w:author="ThanhBinh" w:date="2016-09-07T14:51:00Z">
          <w:pPr>
            <w:spacing w:after="0" w:line="312" w:lineRule="auto"/>
            <w:jc w:val="both"/>
          </w:pPr>
        </w:pPrChange>
      </w:pPr>
    </w:p>
    <w:p w:rsidR="00837E12" w:rsidRPr="00EE5AF1" w:rsidRDefault="00837E12">
      <w:pPr>
        <w:spacing w:after="0" w:line="240" w:lineRule="auto"/>
        <w:jc w:val="both"/>
        <w:rPr>
          <w:b/>
          <w:color w:val="000000" w:themeColor="text1"/>
          <w:szCs w:val="24"/>
        </w:rPr>
        <w:pPrChange w:id="284" w:author="ThanhBinh" w:date="2016-09-07T14:51:00Z">
          <w:pPr>
            <w:spacing w:after="0" w:line="312" w:lineRule="auto"/>
            <w:jc w:val="both"/>
          </w:pPr>
        </w:pPrChange>
      </w:pPr>
      <w:del w:id="285" w:author="ThanhBinh" w:date="2016-09-07T14:42:00Z">
        <w:r w:rsidRPr="00EE5AF1" w:rsidDel="007E4584">
          <w:rPr>
            <w:b/>
            <w:color w:val="000000" w:themeColor="text1"/>
            <w:szCs w:val="24"/>
          </w:rPr>
          <w:delText xml:space="preserve">     </w:delText>
        </w:r>
      </w:del>
      <w:r w:rsidRPr="00EE5AF1">
        <w:rPr>
          <w:b/>
          <w:color w:val="000000" w:themeColor="text1"/>
          <w:szCs w:val="24"/>
        </w:rPr>
        <w:t>2.2. Revenue</w:t>
      </w:r>
    </w:p>
    <w:p w:rsidR="00CA5854" w:rsidRDefault="00CA5854">
      <w:pPr>
        <w:spacing w:after="0" w:line="240" w:lineRule="auto"/>
        <w:jc w:val="both"/>
        <w:rPr>
          <w:color w:val="000000" w:themeColor="text1"/>
          <w:szCs w:val="24"/>
        </w:rPr>
        <w:pPrChange w:id="286" w:author="ThanhBinh" w:date="2016-09-07T14:51:00Z">
          <w:pPr>
            <w:spacing w:after="0" w:line="312" w:lineRule="auto"/>
            <w:jc w:val="both"/>
          </w:pPr>
        </w:pPrChange>
      </w:pPr>
      <w:del w:id="287" w:author="ThanhBinh" w:date="2016-09-07T14:45:00Z">
        <w:r w:rsidDel="007E4584">
          <w:rPr>
            <w:color w:val="000000" w:themeColor="text1"/>
            <w:szCs w:val="24"/>
          </w:rPr>
          <w:tab/>
        </w:r>
      </w:del>
      <w:ins w:id="288" w:author="ThanhBinh" w:date="2016-09-07T14:43:00Z">
        <w:r w:rsidR="007E4584">
          <w:rPr>
            <w:color w:val="000000" w:themeColor="text1"/>
            <w:szCs w:val="24"/>
          </w:rPr>
          <w:tab/>
        </w:r>
      </w:ins>
      <w:r>
        <w:rPr>
          <w:color w:val="000000" w:themeColor="text1"/>
          <w:szCs w:val="24"/>
        </w:rPr>
        <w:t xml:space="preserve">2.2.1. Production </w:t>
      </w:r>
      <w:del w:id="289" w:author="blackbear" w:date="2016-09-03T00:33:00Z">
        <w:r w:rsidDel="00420388">
          <w:rPr>
            <w:color w:val="000000" w:themeColor="text1"/>
            <w:szCs w:val="24"/>
          </w:rPr>
          <w:delText xml:space="preserve">consumtion </w:delText>
        </w:r>
      </w:del>
      <w:ins w:id="290" w:author="blackbear" w:date="2016-09-03T00:33:00Z">
        <w:r w:rsidR="00420388">
          <w:rPr>
            <w:color w:val="000000" w:themeColor="text1"/>
            <w:szCs w:val="24"/>
          </w:rPr>
          <w:t xml:space="preserve">consumption </w:t>
        </w:r>
      </w:ins>
      <w:r>
        <w:rPr>
          <w:color w:val="000000" w:themeColor="text1"/>
          <w:szCs w:val="24"/>
        </w:rPr>
        <w:t>and Sales of firms</w:t>
      </w:r>
    </w:p>
    <w:p w:rsidR="00CA5854" w:rsidRDefault="00CA5854">
      <w:pPr>
        <w:spacing w:after="0" w:line="240" w:lineRule="auto"/>
        <w:jc w:val="both"/>
        <w:rPr>
          <w:color w:val="000000" w:themeColor="text1"/>
          <w:szCs w:val="24"/>
        </w:rPr>
        <w:pPrChange w:id="291" w:author="ThanhBinh" w:date="2016-09-07T14:51:00Z">
          <w:pPr>
            <w:spacing w:after="0" w:line="312" w:lineRule="auto"/>
            <w:jc w:val="both"/>
          </w:pPr>
        </w:pPrChange>
      </w:pPr>
      <w:r>
        <w:rPr>
          <w:color w:val="000000" w:themeColor="text1"/>
          <w:szCs w:val="24"/>
        </w:rPr>
        <w:tab/>
        <w:t>2.2.2. Revenue</w:t>
      </w:r>
    </w:p>
    <w:p w:rsidR="00837E12" w:rsidRPr="00EE5AF1" w:rsidRDefault="00837E12">
      <w:pPr>
        <w:spacing w:after="0" w:line="240" w:lineRule="auto"/>
        <w:jc w:val="both"/>
        <w:rPr>
          <w:b/>
          <w:color w:val="000000" w:themeColor="text1"/>
          <w:szCs w:val="24"/>
        </w:rPr>
        <w:pPrChange w:id="292" w:author="ThanhBinh" w:date="2016-09-07T14:51:00Z">
          <w:pPr>
            <w:spacing w:after="0" w:line="312" w:lineRule="auto"/>
            <w:jc w:val="both"/>
          </w:pPr>
        </w:pPrChange>
      </w:pPr>
      <w:r w:rsidRPr="00EE5AF1">
        <w:rPr>
          <w:b/>
          <w:color w:val="000000" w:themeColor="text1"/>
          <w:szCs w:val="24"/>
        </w:rPr>
        <w:t>2.3. Profit</w:t>
      </w:r>
    </w:p>
    <w:p w:rsidR="00CA5854" w:rsidRDefault="00CA5854">
      <w:pPr>
        <w:spacing w:after="0" w:line="240" w:lineRule="auto"/>
        <w:jc w:val="both"/>
        <w:rPr>
          <w:color w:val="000000" w:themeColor="text1"/>
          <w:szCs w:val="24"/>
        </w:rPr>
        <w:pPrChange w:id="293" w:author="ThanhBinh" w:date="2016-09-07T14:51:00Z">
          <w:pPr>
            <w:spacing w:after="0" w:line="312" w:lineRule="auto"/>
            <w:jc w:val="both"/>
          </w:pPr>
        </w:pPrChange>
      </w:pPr>
      <w:r>
        <w:rPr>
          <w:color w:val="000000" w:themeColor="text1"/>
          <w:szCs w:val="24"/>
        </w:rPr>
        <w:tab/>
        <w:t>2.3.1. The Concept of profit</w:t>
      </w:r>
    </w:p>
    <w:p w:rsidR="00CA5854" w:rsidRDefault="00CA5854">
      <w:pPr>
        <w:spacing w:after="0" w:line="240" w:lineRule="auto"/>
        <w:jc w:val="both"/>
        <w:rPr>
          <w:color w:val="000000" w:themeColor="text1"/>
          <w:szCs w:val="24"/>
        </w:rPr>
        <w:pPrChange w:id="294" w:author="ThanhBinh" w:date="2016-09-07T14:51:00Z">
          <w:pPr>
            <w:spacing w:after="0" w:line="312" w:lineRule="auto"/>
            <w:jc w:val="both"/>
          </w:pPr>
        </w:pPrChange>
      </w:pPr>
      <w:r>
        <w:rPr>
          <w:color w:val="000000" w:themeColor="text1"/>
          <w:szCs w:val="24"/>
        </w:rPr>
        <w:lastRenderedPageBreak/>
        <w:tab/>
        <w:t>2.3.2. Profit contribution</w:t>
      </w:r>
    </w:p>
    <w:p w:rsidR="00837E12" w:rsidRPr="00EE5AF1" w:rsidRDefault="00837E12">
      <w:pPr>
        <w:spacing w:after="0" w:line="240" w:lineRule="auto"/>
        <w:jc w:val="both"/>
        <w:rPr>
          <w:b/>
          <w:color w:val="000000" w:themeColor="text1"/>
          <w:szCs w:val="24"/>
        </w:rPr>
        <w:pPrChange w:id="295" w:author="ThanhBinh" w:date="2016-09-07T14:51:00Z">
          <w:pPr>
            <w:spacing w:after="0" w:line="312" w:lineRule="auto"/>
            <w:jc w:val="both"/>
          </w:pPr>
        </w:pPrChange>
      </w:pPr>
      <w:r w:rsidRPr="00EE5AF1">
        <w:rPr>
          <w:b/>
          <w:color w:val="000000" w:themeColor="text1"/>
          <w:szCs w:val="24"/>
        </w:rPr>
        <w:t xml:space="preserve"> </w:t>
      </w:r>
      <w:del w:id="296" w:author="ThanhBinh" w:date="2016-09-07T14:45:00Z">
        <w:r w:rsidRPr="00EE5AF1" w:rsidDel="007E4584">
          <w:rPr>
            <w:b/>
            <w:color w:val="000000" w:themeColor="text1"/>
            <w:szCs w:val="24"/>
          </w:rPr>
          <w:delText xml:space="preserve">    </w:delText>
        </w:r>
      </w:del>
      <w:r w:rsidRPr="00EE5AF1">
        <w:rPr>
          <w:b/>
          <w:color w:val="000000" w:themeColor="text1"/>
          <w:szCs w:val="24"/>
        </w:rPr>
        <w:t>2.4. Taxes</w:t>
      </w:r>
    </w:p>
    <w:p w:rsidR="00FC052D" w:rsidRDefault="00FC052D">
      <w:pPr>
        <w:spacing w:after="0" w:line="240" w:lineRule="auto"/>
        <w:jc w:val="both"/>
        <w:rPr>
          <w:color w:val="000000" w:themeColor="text1"/>
          <w:szCs w:val="24"/>
        </w:rPr>
        <w:pPrChange w:id="297" w:author="ThanhBinh" w:date="2016-09-07T14:51:00Z">
          <w:pPr>
            <w:spacing w:after="0" w:line="312" w:lineRule="auto"/>
            <w:jc w:val="both"/>
          </w:pPr>
        </w:pPrChange>
      </w:pPr>
      <w:r>
        <w:rPr>
          <w:color w:val="000000" w:themeColor="text1"/>
          <w:szCs w:val="24"/>
        </w:rPr>
        <w:tab/>
        <w:t>2.4.1. Value Added Tax</w:t>
      </w:r>
    </w:p>
    <w:p w:rsidR="00FC052D" w:rsidRDefault="00FC052D">
      <w:pPr>
        <w:spacing w:after="0" w:line="240" w:lineRule="auto"/>
        <w:jc w:val="both"/>
        <w:rPr>
          <w:color w:val="000000" w:themeColor="text1"/>
          <w:szCs w:val="24"/>
        </w:rPr>
        <w:pPrChange w:id="298" w:author="ThanhBinh" w:date="2016-09-07T14:51:00Z">
          <w:pPr>
            <w:spacing w:after="0" w:line="312" w:lineRule="auto"/>
            <w:jc w:val="both"/>
          </w:pPr>
        </w:pPrChange>
      </w:pPr>
      <w:r>
        <w:rPr>
          <w:color w:val="000000" w:themeColor="text1"/>
          <w:szCs w:val="24"/>
        </w:rPr>
        <w:tab/>
        <w:t>2.4.2. Special Consuming Tax</w:t>
      </w:r>
    </w:p>
    <w:p w:rsidR="008B3303" w:rsidRDefault="00FC052D">
      <w:pPr>
        <w:spacing w:after="0" w:line="240" w:lineRule="auto"/>
        <w:jc w:val="both"/>
        <w:rPr>
          <w:ins w:id="299" w:author="blackbear" w:date="2016-09-03T00:34:00Z"/>
          <w:color w:val="000000" w:themeColor="text1"/>
          <w:szCs w:val="24"/>
        </w:rPr>
        <w:pPrChange w:id="300" w:author="ThanhBinh" w:date="2016-09-07T14:51:00Z">
          <w:pPr>
            <w:spacing w:after="0" w:line="312" w:lineRule="auto"/>
            <w:jc w:val="both"/>
          </w:pPr>
        </w:pPrChange>
      </w:pPr>
      <w:r>
        <w:rPr>
          <w:color w:val="000000" w:themeColor="text1"/>
          <w:szCs w:val="24"/>
        </w:rPr>
        <w:tab/>
        <w:t xml:space="preserve">2.4.3. </w:t>
      </w:r>
      <w:ins w:id="301" w:author="blackbear" w:date="2016-09-03T00:34:00Z">
        <w:r w:rsidR="008B3303">
          <w:rPr>
            <w:color w:val="000000" w:themeColor="text1"/>
            <w:szCs w:val="24"/>
          </w:rPr>
          <w:t>Corporate Income Tax</w:t>
        </w:r>
      </w:ins>
    </w:p>
    <w:p w:rsidR="008B3303" w:rsidRDefault="008B3303">
      <w:pPr>
        <w:spacing w:after="0" w:line="240" w:lineRule="auto"/>
        <w:jc w:val="both"/>
        <w:rPr>
          <w:ins w:id="302" w:author="blackbear" w:date="2016-09-03T00:34:00Z"/>
          <w:color w:val="000000" w:themeColor="text1"/>
          <w:szCs w:val="24"/>
        </w:rPr>
        <w:pPrChange w:id="303" w:author="ThanhBinh" w:date="2016-09-07T14:51:00Z">
          <w:pPr>
            <w:spacing w:after="0" w:line="312" w:lineRule="auto"/>
            <w:jc w:val="both"/>
          </w:pPr>
        </w:pPrChange>
      </w:pPr>
      <w:ins w:id="304" w:author="blackbear" w:date="2016-09-03T00:34:00Z">
        <w:r>
          <w:rPr>
            <w:color w:val="000000" w:themeColor="text1"/>
            <w:szCs w:val="24"/>
          </w:rPr>
          <w:tab/>
          <w:t>2.4.4. Other taxes</w:t>
        </w:r>
      </w:ins>
    </w:p>
    <w:p w:rsidR="00FC052D" w:rsidRDefault="00FC052D">
      <w:pPr>
        <w:spacing w:after="0" w:line="240" w:lineRule="auto"/>
        <w:jc w:val="both"/>
        <w:rPr>
          <w:color w:val="000000" w:themeColor="text1"/>
          <w:szCs w:val="24"/>
        </w:rPr>
        <w:pPrChange w:id="305" w:author="ThanhBinh" w:date="2016-09-07T14:51:00Z">
          <w:pPr>
            <w:spacing w:after="0" w:line="312" w:lineRule="auto"/>
            <w:jc w:val="both"/>
          </w:pPr>
        </w:pPrChange>
      </w:pPr>
    </w:p>
    <w:p w:rsidR="001D27C4" w:rsidRPr="001D27C4" w:rsidRDefault="001D27C4">
      <w:pPr>
        <w:spacing w:after="0" w:line="240" w:lineRule="auto"/>
        <w:jc w:val="both"/>
        <w:rPr>
          <w:rFonts w:eastAsia="Times New Roman"/>
          <w:b/>
          <w:color w:val="000000" w:themeColor="text1"/>
          <w:szCs w:val="24"/>
        </w:rPr>
        <w:pPrChange w:id="306" w:author="ThanhBinh" w:date="2016-09-07T14:51:00Z">
          <w:pPr>
            <w:spacing w:after="0" w:line="312" w:lineRule="auto"/>
            <w:jc w:val="both"/>
          </w:pPr>
        </w:pPrChange>
      </w:pPr>
      <w:del w:id="307" w:author="ThanhBinh" w:date="2016-09-07T14:45:00Z">
        <w:r w:rsidDel="007E4584">
          <w:rPr>
            <w:rFonts w:eastAsia="Times New Roman"/>
            <w:b/>
            <w:color w:val="000000" w:themeColor="text1"/>
            <w:szCs w:val="24"/>
          </w:rPr>
          <w:delText xml:space="preserve">     </w:delText>
        </w:r>
      </w:del>
      <w:r>
        <w:rPr>
          <w:rFonts w:eastAsia="Times New Roman"/>
          <w:b/>
          <w:color w:val="000000" w:themeColor="text1"/>
          <w:szCs w:val="24"/>
        </w:rPr>
        <w:t xml:space="preserve">2.5. </w:t>
      </w:r>
      <w:r w:rsidRPr="001D27C4">
        <w:rPr>
          <w:rFonts w:eastAsia="Times New Roman"/>
          <w:b/>
          <w:color w:val="000000" w:themeColor="text1"/>
          <w:szCs w:val="24"/>
        </w:rPr>
        <w:t>The specific issues of financial management in tourism and hospitality</w:t>
      </w:r>
    </w:p>
    <w:p w:rsidR="00FC052D" w:rsidRPr="00500609" w:rsidRDefault="00FC052D">
      <w:pPr>
        <w:spacing w:after="0" w:line="240" w:lineRule="auto"/>
        <w:jc w:val="both"/>
        <w:rPr>
          <w:color w:val="000000" w:themeColor="text1"/>
          <w:szCs w:val="24"/>
        </w:rPr>
        <w:pPrChange w:id="308" w:author="ThanhBinh" w:date="2016-09-07T14:51:00Z">
          <w:pPr>
            <w:spacing w:after="0" w:line="312" w:lineRule="auto"/>
            <w:jc w:val="both"/>
          </w:pPr>
        </w:pPrChange>
      </w:pPr>
    </w:p>
    <w:p w:rsidR="00FC052D" w:rsidRPr="00EE5AF1" w:rsidRDefault="00FC052D">
      <w:pPr>
        <w:spacing w:after="0" w:line="240" w:lineRule="auto"/>
        <w:ind w:left="360"/>
        <w:jc w:val="both"/>
        <w:rPr>
          <w:rFonts w:eastAsia="Times New Roman"/>
          <w:b/>
          <w:color w:val="000000" w:themeColor="text1"/>
          <w:szCs w:val="24"/>
        </w:rPr>
        <w:pPrChange w:id="309" w:author="ThanhBinh" w:date="2016-09-07T14:51:00Z">
          <w:pPr>
            <w:spacing w:after="0" w:line="312" w:lineRule="auto"/>
            <w:ind w:left="360"/>
            <w:jc w:val="both"/>
          </w:pPr>
        </w:pPrChange>
      </w:pPr>
      <w:r w:rsidRPr="00EE5AF1">
        <w:rPr>
          <w:rFonts w:eastAsia="Times New Roman"/>
          <w:b/>
          <w:color w:val="000000" w:themeColor="text1"/>
          <w:szCs w:val="24"/>
        </w:rPr>
        <w:t>References:</w:t>
      </w:r>
    </w:p>
    <w:p w:rsidR="00FC052D" w:rsidRPr="00B31CFB" w:rsidRDefault="00B31CFB">
      <w:pPr>
        <w:pStyle w:val="ListParagraph"/>
        <w:numPr>
          <w:ilvl w:val="0"/>
          <w:numId w:val="7"/>
        </w:numPr>
        <w:rPr>
          <w:i/>
          <w:szCs w:val="24"/>
          <w:rPrChange w:id="310" w:author="ThanhBinh" w:date="2016-09-07T15:01:00Z">
            <w:rPr/>
          </w:rPrChange>
        </w:rPr>
        <w:pPrChange w:id="311" w:author="ThanhBinh" w:date="2016-09-07T15:01:00Z">
          <w:pPr>
            <w:pStyle w:val="ListParagraph"/>
            <w:numPr>
              <w:numId w:val="7"/>
            </w:numPr>
            <w:tabs>
              <w:tab w:val="left" w:pos="1440"/>
            </w:tabs>
            <w:spacing w:line="312" w:lineRule="auto"/>
            <w:ind w:left="360" w:hanging="360"/>
          </w:pPr>
        </w:pPrChange>
      </w:pPr>
      <w:ins w:id="312" w:author="ThanhBinh" w:date="2016-09-07T15:01:00Z">
        <w:r w:rsidRPr="00B31CFB">
          <w:rPr>
            <w:i/>
            <w:szCs w:val="24"/>
            <w:rPrChange w:id="313" w:author="ThanhBinh" w:date="2016-09-07T15:01:00Z">
              <w:rPr/>
            </w:rPrChange>
          </w:rPr>
          <w:t>Assoc.Prof.Dr. Lưu Thị Hương &amp; Assoc.Prof.Vũ Duy Hào (2010), Tài chính doanh nghiệp (Dùng cho ngoài ngành), Nhà xuất bản Đại học Kinh tế Quốc dân.</w:t>
        </w:r>
      </w:ins>
      <w:del w:id="314" w:author="ThanhBinh" w:date="2016-09-07T15:01:00Z">
        <w:r w:rsidR="00FC052D" w:rsidRPr="00B31CFB" w:rsidDel="00B31CFB">
          <w:rPr>
            <w:i/>
            <w:szCs w:val="24"/>
            <w:rPrChange w:id="315" w:author="ThanhBinh" w:date="2016-09-07T15:01:00Z">
              <w:rPr/>
            </w:rPrChange>
          </w:rPr>
          <w:delText>Assoc.Prof.Dr.LưuThịHương&amp;Assoc.Prof.Dr..VũDuyHào (2010), Tàichínhdoanhnghiệp (Dùngchongoàingành), NhàxuấtbảnĐạihọcKinhtếQuốcdân.</w:delText>
        </w:r>
      </w:del>
    </w:p>
    <w:p w:rsidR="00FC052D" w:rsidRPr="00553C2A" w:rsidRDefault="00FC052D">
      <w:pPr>
        <w:pStyle w:val="ListParagraph"/>
        <w:numPr>
          <w:ilvl w:val="0"/>
          <w:numId w:val="7"/>
        </w:numPr>
        <w:tabs>
          <w:tab w:val="left" w:pos="1440"/>
        </w:tabs>
        <w:spacing w:line="240" w:lineRule="auto"/>
        <w:rPr>
          <w:i/>
          <w:szCs w:val="24"/>
        </w:rPr>
        <w:pPrChange w:id="316"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FC052D" w:rsidRPr="00553C2A" w:rsidRDefault="00FC052D">
      <w:pPr>
        <w:pStyle w:val="ListParagraph"/>
        <w:numPr>
          <w:ilvl w:val="0"/>
          <w:numId w:val="7"/>
        </w:numPr>
        <w:tabs>
          <w:tab w:val="left" w:pos="1440"/>
        </w:tabs>
        <w:spacing w:before="240" w:line="240" w:lineRule="auto"/>
        <w:rPr>
          <w:i/>
          <w:szCs w:val="24"/>
        </w:rPr>
        <w:pPrChange w:id="317"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FC052D" w:rsidRPr="00553C2A" w:rsidRDefault="00FC052D">
      <w:pPr>
        <w:pStyle w:val="ListParagraph"/>
        <w:numPr>
          <w:ilvl w:val="0"/>
          <w:numId w:val="7"/>
        </w:numPr>
        <w:tabs>
          <w:tab w:val="left" w:pos="1440"/>
        </w:tabs>
        <w:spacing w:before="240" w:line="240" w:lineRule="auto"/>
        <w:rPr>
          <w:i/>
          <w:szCs w:val="24"/>
        </w:rPr>
        <w:pPrChange w:id="318"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FC052D" w:rsidRDefault="00FC052D">
      <w:pPr>
        <w:pStyle w:val="ListParagraph"/>
        <w:numPr>
          <w:ilvl w:val="0"/>
          <w:numId w:val="7"/>
        </w:numPr>
        <w:tabs>
          <w:tab w:val="left" w:pos="1440"/>
        </w:tabs>
        <w:spacing w:before="240" w:line="240" w:lineRule="auto"/>
        <w:rPr>
          <w:i/>
          <w:szCs w:val="24"/>
        </w:rPr>
        <w:pPrChange w:id="319"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and Phillip R. Daves (2007), Intermediate Financial Management, Ninth Edition, Thomson South-Western</w:t>
      </w:r>
    </w:p>
    <w:p w:rsidR="00EE6060" w:rsidRPr="007110F5" w:rsidRDefault="00FC052D">
      <w:pPr>
        <w:pStyle w:val="ListParagraph"/>
        <w:numPr>
          <w:ilvl w:val="0"/>
          <w:numId w:val="7"/>
        </w:numPr>
        <w:tabs>
          <w:tab w:val="left" w:pos="1440"/>
        </w:tabs>
        <w:spacing w:before="240" w:after="0" w:line="240" w:lineRule="auto"/>
        <w:jc w:val="both"/>
        <w:rPr>
          <w:rFonts w:eastAsia="Times New Roman"/>
          <w:i/>
          <w:color w:val="000000" w:themeColor="text1"/>
          <w:szCs w:val="24"/>
        </w:rPr>
        <w:pPrChange w:id="320" w:author="ThanhBinh" w:date="2016-09-07T14:51:00Z">
          <w:pPr>
            <w:pStyle w:val="ListParagraph"/>
            <w:numPr>
              <w:numId w:val="7"/>
            </w:numPr>
            <w:tabs>
              <w:tab w:val="left" w:pos="1440"/>
            </w:tabs>
            <w:spacing w:before="240" w:after="0" w:line="312" w:lineRule="auto"/>
            <w:ind w:left="360" w:hanging="360"/>
            <w:jc w:val="both"/>
          </w:pPr>
        </w:pPrChange>
      </w:pPr>
      <w:r w:rsidRPr="007110F5">
        <w:rPr>
          <w:rFonts w:eastAsia="Times New Roman"/>
          <w:i/>
          <w:color w:val="000000" w:themeColor="text1"/>
          <w:szCs w:val="24"/>
        </w:rPr>
        <w:t>Circular 200/2014 / TT-BTC guiding the business accounting</w:t>
      </w:r>
    </w:p>
    <w:p w:rsidR="00FC052D" w:rsidRPr="007110F5" w:rsidRDefault="00FC052D">
      <w:pPr>
        <w:pStyle w:val="ListParagraph"/>
        <w:numPr>
          <w:ilvl w:val="0"/>
          <w:numId w:val="7"/>
        </w:numPr>
        <w:tabs>
          <w:tab w:val="left" w:pos="1440"/>
        </w:tabs>
        <w:spacing w:before="240" w:after="0" w:line="240" w:lineRule="auto"/>
        <w:jc w:val="both"/>
        <w:rPr>
          <w:rFonts w:eastAsia="Times New Roman"/>
          <w:i/>
          <w:color w:val="000000" w:themeColor="text1"/>
          <w:szCs w:val="24"/>
        </w:rPr>
        <w:pPrChange w:id="321" w:author="ThanhBinh" w:date="2016-09-07T14:51:00Z">
          <w:pPr>
            <w:pStyle w:val="ListParagraph"/>
            <w:numPr>
              <w:numId w:val="7"/>
            </w:numPr>
            <w:tabs>
              <w:tab w:val="left" w:pos="1440"/>
            </w:tabs>
            <w:spacing w:before="240" w:after="0" w:line="312" w:lineRule="auto"/>
            <w:ind w:left="360" w:hanging="360"/>
            <w:jc w:val="both"/>
          </w:pPr>
        </w:pPrChange>
      </w:pPr>
      <w:r w:rsidRPr="007110F5">
        <w:rPr>
          <w:rFonts w:eastAsia="Times New Roman"/>
          <w:i/>
          <w:color w:val="000000" w:themeColor="text1"/>
          <w:szCs w:val="24"/>
        </w:rPr>
        <w:t>Circular 219/2013 / TT-BTC: Guidelines for implementation of the Law on Value Added Tax and Decree No. 209/2013 / ND-CP of the Government dated 12/18/2013 detailing and guiding the implementation of value added tax law.</w:t>
      </w:r>
    </w:p>
    <w:p w:rsidR="004C79DD" w:rsidRDefault="004C79DD">
      <w:pPr>
        <w:pStyle w:val="ListParagraph"/>
        <w:numPr>
          <w:ilvl w:val="0"/>
          <w:numId w:val="7"/>
        </w:numPr>
        <w:tabs>
          <w:tab w:val="left" w:pos="1440"/>
        </w:tabs>
        <w:spacing w:before="240" w:after="0" w:line="240" w:lineRule="auto"/>
        <w:jc w:val="both"/>
        <w:rPr>
          <w:rFonts w:eastAsia="Times New Roman"/>
          <w:i/>
          <w:color w:val="000000" w:themeColor="text1"/>
          <w:szCs w:val="24"/>
        </w:rPr>
        <w:pPrChange w:id="322" w:author="ThanhBinh" w:date="2016-09-07T14:51:00Z">
          <w:pPr>
            <w:pStyle w:val="ListParagraph"/>
            <w:numPr>
              <w:numId w:val="7"/>
            </w:numPr>
            <w:tabs>
              <w:tab w:val="left" w:pos="1440"/>
            </w:tabs>
            <w:spacing w:before="240" w:after="0" w:line="312" w:lineRule="auto"/>
            <w:ind w:left="360" w:hanging="360"/>
            <w:jc w:val="both"/>
          </w:pPr>
        </w:pPrChange>
      </w:pPr>
      <w:r w:rsidRPr="007110F5">
        <w:rPr>
          <w:rFonts w:eastAsia="Times New Roman"/>
          <w:i/>
          <w:color w:val="000000" w:themeColor="text1"/>
          <w:szCs w:val="24"/>
        </w:rPr>
        <w:t>Circular 78/2014 / TT-BTC: Guiding the implementation of Decree No. 218/2013 / ND-CP dated 12/26/2013 of Government regulations and guidelines for implementation of Corporate Income Tax Law</w:t>
      </w:r>
      <w:r w:rsidR="007110F5">
        <w:rPr>
          <w:rFonts w:eastAsia="Times New Roman"/>
          <w:i/>
          <w:color w:val="000000" w:themeColor="text1"/>
          <w:szCs w:val="24"/>
        </w:rPr>
        <w:t>.</w:t>
      </w:r>
    </w:p>
    <w:p w:rsidR="000927B0" w:rsidRDefault="000927B0">
      <w:pPr>
        <w:pStyle w:val="ListParagraph"/>
        <w:tabs>
          <w:tab w:val="left" w:pos="1440"/>
        </w:tabs>
        <w:spacing w:before="240" w:after="0" w:line="240" w:lineRule="auto"/>
        <w:ind w:left="360"/>
        <w:jc w:val="both"/>
        <w:rPr>
          <w:rFonts w:eastAsia="Times New Roman"/>
          <w:i/>
          <w:color w:val="000000" w:themeColor="text1"/>
          <w:szCs w:val="24"/>
        </w:rPr>
        <w:pPrChange w:id="323" w:author="ThanhBinh" w:date="2016-09-07T14:51:00Z">
          <w:pPr>
            <w:pStyle w:val="ListParagraph"/>
            <w:tabs>
              <w:tab w:val="left" w:pos="1440"/>
            </w:tabs>
            <w:spacing w:before="240" w:after="0" w:line="312" w:lineRule="auto"/>
            <w:ind w:left="360"/>
            <w:jc w:val="both"/>
          </w:pPr>
        </w:pPrChange>
      </w:pPr>
    </w:p>
    <w:p w:rsidR="00CD6272" w:rsidRPr="00CD6272" w:rsidRDefault="00FD2C74">
      <w:pPr>
        <w:spacing w:after="0" w:line="240" w:lineRule="auto"/>
        <w:jc w:val="center"/>
        <w:rPr>
          <w:b/>
          <w:color w:val="000000" w:themeColor="text1"/>
          <w:szCs w:val="24"/>
          <w:rPrChange w:id="324" w:author="blackbear" w:date="2016-09-03T00:36:00Z">
            <w:rPr>
              <w:rFonts w:eastAsia="Times New Roman"/>
              <w:b/>
              <w:color w:val="000000" w:themeColor="text1"/>
              <w:szCs w:val="24"/>
            </w:rPr>
          </w:rPrChange>
        </w:rPr>
        <w:pPrChange w:id="325" w:author="ThanhBinh" w:date="2016-09-07T14:51:00Z">
          <w:pPr>
            <w:tabs>
              <w:tab w:val="left" w:pos="1440"/>
            </w:tabs>
            <w:spacing w:before="240" w:after="0" w:line="312" w:lineRule="auto"/>
            <w:jc w:val="both"/>
          </w:pPr>
        </w:pPrChange>
      </w:pPr>
      <w:r w:rsidRPr="00D6043B">
        <w:rPr>
          <w:rFonts w:eastAsia="Times New Roman"/>
          <w:b/>
          <w:color w:val="000000" w:themeColor="text1"/>
          <w:szCs w:val="24"/>
        </w:rPr>
        <w:t>CHAPTER 3: CORPORATE FINANCIAL ANALYSIS</w:t>
      </w:r>
      <w:ins w:id="326" w:author="blackbear" w:date="2016-09-03T00:36:00Z">
        <w:r w:rsidR="00F559B4">
          <w:rPr>
            <w:b/>
            <w:color w:val="000000" w:themeColor="text1"/>
            <w:szCs w:val="24"/>
          </w:rPr>
          <w:t>IN TOURISM AND HOSPITALITY</w:t>
        </w:r>
      </w:ins>
    </w:p>
    <w:p w:rsidR="00841ED6" w:rsidRPr="007E4584" w:rsidDel="007E4584" w:rsidRDefault="001D27C4">
      <w:pPr>
        <w:spacing w:after="0" w:line="240" w:lineRule="auto"/>
        <w:jc w:val="both"/>
        <w:rPr>
          <w:ins w:id="327" w:author="blackbear" w:date="2016-09-03T00:43:00Z"/>
          <w:del w:id="328" w:author="ThanhBinh" w:date="2016-09-07T14:43:00Z"/>
          <w:rFonts w:eastAsia="Times New Roman"/>
          <w:i/>
          <w:color w:val="000000" w:themeColor="text1"/>
          <w:szCs w:val="24"/>
          <w:rPrChange w:id="329" w:author="ThanhBinh" w:date="2016-09-07T14:43:00Z">
            <w:rPr>
              <w:ins w:id="330" w:author="blackbear" w:date="2016-09-03T00:43:00Z"/>
              <w:del w:id="331" w:author="ThanhBinh" w:date="2016-09-07T14:43:00Z"/>
              <w:rFonts w:eastAsia="Times New Roman"/>
              <w:color w:val="000000" w:themeColor="text1"/>
              <w:szCs w:val="24"/>
            </w:rPr>
          </w:rPrChange>
        </w:rPr>
        <w:pPrChange w:id="332" w:author="ThanhBinh" w:date="2016-09-07T14:51:00Z">
          <w:pPr>
            <w:spacing w:after="0" w:line="312" w:lineRule="auto"/>
            <w:jc w:val="both"/>
          </w:pPr>
        </w:pPrChange>
      </w:pPr>
      <w:r w:rsidRPr="007E4584">
        <w:rPr>
          <w:rFonts w:eastAsia="Times New Roman"/>
          <w:i/>
          <w:color w:val="000000" w:themeColor="text1"/>
          <w:szCs w:val="24"/>
          <w:rPrChange w:id="333" w:author="ThanhBinh" w:date="2016-09-07T14:43:00Z">
            <w:rPr>
              <w:rFonts w:eastAsia="Times New Roman"/>
              <w:color w:val="000000" w:themeColor="text1"/>
              <w:szCs w:val="24"/>
            </w:rPr>
          </w:rPrChange>
        </w:rPr>
        <w:t xml:space="preserve">Chapter 3 focuses on </w:t>
      </w:r>
      <w:del w:id="334" w:author="blackbear" w:date="2016-09-03T00:36:00Z">
        <w:r w:rsidRPr="007E4584" w:rsidDel="00F56821">
          <w:rPr>
            <w:rFonts w:eastAsia="Times New Roman"/>
            <w:i/>
            <w:color w:val="000000" w:themeColor="text1"/>
            <w:szCs w:val="24"/>
            <w:rPrChange w:id="335" w:author="ThanhBinh" w:date="2016-09-07T14:43:00Z">
              <w:rPr>
                <w:rFonts w:eastAsia="Times New Roman"/>
                <w:color w:val="000000" w:themeColor="text1"/>
                <w:szCs w:val="24"/>
              </w:rPr>
            </w:rPrChange>
          </w:rPr>
          <w:delText xml:space="preserve">the introduction of the </w:delText>
        </w:r>
      </w:del>
      <w:r w:rsidRPr="007E4584">
        <w:rPr>
          <w:rFonts w:eastAsia="Times New Roman"/>
          <w:i/>
          <w:color w:val="000000" w:themeColor="text1"/>
          <w:szCs w:val="24"/>
          <w:rPrChange w:id="336" w:author="ThanhBinh" w:date="2016-09-07T14:43:00Z">
            <w:rPr>
              <w:rFonts w:eastAsia="Times New Roman"/>
              <w:color w:val="000000" w:themeColor="text1"/>
              <w:szCs w:val="24"/>
            </w:rPr>
          </w:rPrChange>
        </w:rPr>
        <w:t>financial statements</w:t>
      </w:r>
      <w:del w:id="337" w:author="blackbear" w:date="2016-09-03T00:36:00Z">
        <w:r w:rsidRPr="007E4584" w:rsidDel="00F56821">
          <w:rPr>
            <w:rFonts w:eastAsia="Times New Roman"/>
            <w:i/>
            <w:color w:val="000000" w:themeColor="text1"/>
            <w:szCs w:val="24"/>
            <w:rPrChange w:id="338" w:author="ThanhBinh" w:date="2016-09-07T14:43:00Z">
              <w:rPr>
                <w:rFonts w:eastAsia="Times New Roman"/>
                <w:color w:val="000000" w:themeColor="text1"/>
                <w:szCs w:val="24"/>
              </w:rPr>
            </w:rPrChange>
          </w:rPr>
          <w:delText xml:space="preserve"> of the enterprise</w:delText>
        </w:r>
      </w:del>
      <w:r w:rsidRPr="007E4584">
        <w:rPr>
          <w:rFonts w:eastAsia="Times New Roman"/>
          <w:i/>
          <w:color w:val="000000" w:themeColor="text1"/>
          <w:szCs w:val="24"/>
          <w:rPrChange w:id="339" w:author="ThanhBinh" w:date="2016-09-07T14:43:00Z">
            <w:rPr>
              <w:rFonts w:eastAsia="Times New Roman"/>
              <w:color w:val="000000" w:themeColor="text1"/>
              <w:szCs w:val="24"/>
            </w:rPr>
          </w:rPrChange>
        </w:rPr>
        <w:t>, including accounting balance sheet,</w:t>
      </w:r>
      <w:ins w:id="340" w:author="blackbear" w:date="2016-09-03T00:38:00Z">
        <w:r w:rsidR="00F56821" w:rsidRPr="007E4584">
          <w:rPr>
            <w:rFonts w:eastAsia="Times New Roman"/>
            <w:i/>
            <w:color w:val="000000" w:themeColor="text1"/>
            <w:szCs w:val="24"/>
            <w:rPrChange w:id="341" w:author="ThanhBinh" w:date="2016-09-07T14:43:00Z">
              <w:rPr>
                <w:rFonts w:eastAsia="Times New Roman"/>
                <w:color w:val="000000" w:themeColor="text1"/>
                <w:szCs w:val="24"/>
              </w:rPr>
            </w:rPrChange>
          </w:rPr>
          <w:t xml:space="preserve"> Income Statement, Cashflows Statement and the methodologies to analyze these statements.</w:t>
        </w:r>
      </w:ins>
      <w:del w:id="342" w:author="blackbear" w:date="2016-09-03T00:37:00Z">
        <w:r w:rsidRPr="007E4584" w:rsidDel="00F56821">
          <w:rPr>
            <w:rFonts w:eastAsia="Times New Roman"/>
            <w:i/>
            <w:color w:val="000000" w:themeColor="text1"/>
            <w:szCs w:val="24"/>
            <w:rPrChange w:id="343" w:author="ThanhBinh" w:date="2016-09-07T14:43:00Z">
              <w:rPr>
                <w:rFonts w:eastAsia="Times New Roman"/>
                <w:color w:val="000000" w:themeColor="text1"/>
                <w:szCs w:val="24"/>
              </w:rPr>
            </w:rPrChange>
          </w:rPr>
          <w:delText xml:space="preserve"> statement of business and budget reports. Then, the method analyzes each financial reporting will be introduced to help students with the general knowledge to be able to read and analyze corporate financial statements</w:delText>
        </w:r>
      </w:del>
      <w:r w:rsidRPr="007E4584">
        <w:rPr>
          <w:rFonts w:eastAsia="Times New Roman"/>
          <w:i/>
          <w:color w:val="000000" w:themeColor="text1"/>
          <w:szCs w:val="24"/>
          <w:rPrChange w:id="344" w:author="ThanhBinh" w:date="2016-09-07T14:43:00Z">
            <w:rPr>
              <w:rFonts w:eastAsia="Times New Roman"/>
              <w:color w:val="000000" w:themeColor="text1"/>
              <w:szCs w:val="24"/>
            </w:rPr>
          </w:rPrChange>
        </w:rPr>
        <w:t>.</w:t>
      </w:r>
      <w:del w:id="345" w:author="blackbear" w:date="2016-09-03T00:39:00Z">
        <w:r w:rsidRPr="007E4584" w:rsidDel="00544FF3">
          <w:rPr>
            <w:rFonts w:eastAsia="Times New Roman"/>
            <w:i/>
            <w:color w:val="000000" w:themeColor="text1"/>
            <w:szCs w:val="24"/>
            <w:rPrChange w:id="346" w:author="ThanhBinh" w:date="2016-09-07T14:43:00Z">
              <w:rPr>
                <w:rFonts w:eastAsia="Times New Roman"/>
                <w:color w:val="000000" w:themeColor="text1"/>
                <w:szCs w:val="24"/>
              </w:rPr>
            </w:rPrChange>
          </w:rPr>
          <w:delText xml:space="preserve">Then </w:delText>
        </w:r>
      </w:del>
      <w:ins w:id="347" w:author="blackbear" w:date="2016-09-03T00:42:00Z">
        <w:r w:rsidR="00544FF3" w:rsidRPr="007E4584">
          <w:rPr>
            <w:rFonts w:eastAsia="Times New Roman"/>
            <w:i/>
            <w:color w:val="000000" w:themeColor="text1"/>
            <w:szCs w:val="24"/>
            <w:rPrChange w:id="348" w:author="ThanhBinh" w:date="2016-09-07T14:43:00Z">
              <w:rPr>
                <w:rFonts w:eastAsia="Times New Roman"/>
                <w:color w:val="000000" w:themeColor="text1"/>
                <w:szCs w:val="24"/>
              </w:rPr>
            </w:rPrChange>
          </w:rPr>
          <w:t>.</w:t>
        </w:r>
      </w:ins>
      <w:del w:id="349" w:author="blackbear" w:date="2016-09-03T00:39:00Z">
        <w:r w:rsidRPr="007E4584" w:rsidDel="00544FF3">
          <w:rPr>
            <w:rFonts w:eastAsia="Times New Roman"/>
            <w:i/>
            <w:color w:val="000000" w:themeColor="text1"/>
            <w:szCs w:val="24"/>
            <w:rPrChange w:id="350" w:author="ThanhBinh" w:date="2016-09-07T14:43:00Z">
              <w:rPr>
                <w:rFonts w:eastAsia="Times New Roman"/>
                <w:color w:val="000000" w:themeColor="text1"/>
                <w:szCs w:val="24"/>
              </w:rPr>
            </w:rPrChange>
          </w:rPr>
          <w:delText>Contents</w:delText>
        </w:r>
      </w:del>
      <w:del w:id="351" w:author="blackbear" w:date="2016-09-03T00:43:00Z">
        <w:r w:rsidRPr="007E4584" w:rsidDel="00544FF3">
          <w:rPr>
            <w:rFonts w:eastAsia="Times New Roman"/>
            <w:i/>
            <w:color w:val="000000" w:themeColor="text1"/>
            <w:szCs w:val="24"/>
            <w:rPrChange w:id="352" w:author="ThanhBinh" w:date="2016-09-07T14:43:00Z">
              <w:rPr>
                <w:rFonts w:eastAsia="Times New Roman"/>
                <w:color w:val="000000" w:themeColor="text1"/>
                <w:szCs w:val="24"/>
              </w:rPr>
            </w:rPrChange>
          </w:rPr>
          <w:delText xml:space="preserve">Chapter 3 also refers to the analysis of aspects of the business, namely solvency, performance, profitability, capital structure and targets of the business market </w:delText>
        </w:r>
      </w:del>
      <w:r w:rsidRPr="007E4584">
        <w:rPr>
          <w:rFonts w:eastAsia="Times New Roman"/>
          <w:i/>
          <w:color w:val="000000" w:themeColor="text1"/>
          <w:szCs w:val="24"/>
          <w:rPrChange w:id="353" w:author="ThanhBinh" w:date="2016-09-07T14:43:00Z">
            <w:rPr>
              <w:rFonts w:eastAsia="Times New Roman"/>
              <w:color w:val="000000" w:themeColor="text1"/>
              <w:szCs w:val="24"/>
            </w:rPr>
          </w:rPrChange>
        </w:rPr>
        <w:t xml:space="preserve">. </w:t>
      </w:r>
      <w:ins w:id="354" w:author="blackbear" w:date="2016-09-03T00:43:00Z">
        <w:r w:rsidR="00544FF3" w:rsidRPr="007E4584">
          <w:rPr>
            <w:rFonts w:eastAsia="Times New Roman"/>
            <w:i/>
            <w:color w:val="000000" w:themeColor="text1"/>
            <w:szCs w:val="24"/>
            <w:rPrChange w:id="355" w:author="ThanhBinh" w:date="2016-09-07T14:43:00Z">
              <w:rPr>
                <w:rFonts w:eastAsia="Times New Roman"/>
                <w:color w:val="000000" w:themeColor="text1"/>
                <w:szCs w:val="24"/>
              </w:rPr>
            </w:rPrChange>
          </w:rPr>
          <w:t>In addition, this chapter also covers the five concepts of solvency, operability, profitability, capital structure and market ratio</w:t>
        </w:r>
        <w:r w:rsidR="00841ED6" w:rsidRPr="007E4584">
          <w:rPr>
            <w:rFonts w:eastAsia="Times New Roman"/>
            <w:i/>
            <w:color w:val="000000" w:themeColor="text1"/>
            <w:szCs w:val="24"/>
            <w:rPrChange w:id="356" w:author="ThanhBinh" w:date="2016-09-07T14:43:00Z">
              <w:rPr>
                <w:rFonts w:eastAsia="Times New Roman"/>
                <w:color w:val="000000" w:themeColor="text1"/>
                <w:szCs w:val="24"/>
              </w:rPr>
            </w:rPrChange>
          </w:rPr>
          <w:t xml:space="preserve">. </w:t>
        </w:r>
      </w:ins>
      <w:r w:rsidRPr="007E4584">
        <w:rPr>
          <w:rFonts w:eastAsia="Times New Roman"/>
          <w:i/>
          <w:color w:val="000000" w:themeColor="text1"/>
          <w:szCs w:val="24"/>
          <w:rPrChange w:id="357" w:author="ThanhBinh" w:date="2016-09-07T14:43:00Z">
            <w:rPr>
              <w:rFonts w:eastAsia="Times New Roman"/>
              <w:color w:val="000000" w:themeColor="text1"/>
              <w:szCs w:val="24"/>
            </w:rPr>
          </w:rPrChange>
        </w:rPr>
        <w:t xml:space="preserve">Next, </w:t>
      </w:r>
      <w:del w:id="358" w:author="blackbear" w:date="2016-09-03T01:09:00Z">
        <w:r w:rsidRPr="007E4584" w:rsidDel="00FA6D5F">
          <w:rPr>
            <w:rFonts w:eastAsia="Times New Roman"/>
            <w:i/>
            <w:color w:val="000000" w:themeColor="text1"/>
            <w:szCs w:val="24"/>
            <w:rPrChange w:id="359" w:author="ThanhBinh" w:date="2016-09-07T14:43:00Z">
              <w:rPr>
                <w:rFonts w:eastAsia="Times New Roman"/>
                <w:color w:val="000000" w:themeColor="text1"/>
                <w:szCs w:val="24"/>
              </w:rPr>
            </w:rPrChange>
          </w:rPr>
          <w:delText xml:space="preserve">the </w:delText>
        </w:r>
      </w:del>
      <w:r w:rsidRPr="007E4584">
        <w:rPr>
          <w:rFonts w:eastAsia="Times New Roman"/>
          <w:i/>
          <w:color w:val="000000" w:themeColor="text1"/>
          <w:szCs w:val="24"/>
          <w:rPrChange w:id="360" w:author="ThanhBinh" w:date="2016-09-07T14:43:00Z">
            <w:rPr>
              <w:rFonts w:eastAsia="Times New Roman"/>
              <w:color w:val="000000" w:themeColor="text1"/>
              <w:szCs w:val="24"/>
            </w:rPr>
          </w:rPrChange>
        </w:rPr>
        <w:t>specific content</w:t>
      </w:r>
      <w:ins w:id="361" w:author="blackbear" w:date="2016-09-03T01:08:00Z">
        <w:r w:rsidR="00FA6D5F" w:rsidRPr="007E4584">
          <w:rPr>
            <w:rFonts w:eastAsia="Times New Roman"/>
            <w:i/>
            <w:color w:val="000000" w:themeColor="text1"/>
            <w:szCs w:val="24"/>
            <w:rPrChange w:id="362" w:author="ThanhBinh" w:date="2016-09-07T14:43:00Z">
              <w:rPr>
                <w:rFonts w:eastAsia="Times New Roman"/>
                <w:color w:val="000000" w:themeColor="text1"/>
                <w:szCs w:val="24"/>
              </w:rPr>
            </w:rPrChange>
          </w:rPr>
          <w:t>s</w:t>
        </w:r>
      </w:ins>
      <w:r w:rsidRPr="007E4584">
        <w:rPr>
          <w:rFonts w:eastAsia="Times New Roman"/>
          <w:i/>
          <w:color w:val="000000" w:themeColor="text1"/>
          <w:szCs w:val="24"/>
          <w:rPrChange w:id="363" w:author="ThanhBinh" w:date="2016-09-07T14:43:00Z">
            <w:rPr>
              <w:rFonts w:eastAsia="Times New Roman"/>
              <w:color w:val="000000" w:themeColor="text1"/>
              <w:szCs w:val="24"/>
            </w:rPr>
          </w:rPrChange>
        </w:rPr>
        <w:t xml:space="preserve"> of corporate financial management in </w:t>
      </w:r>
      <w:del w:id="364" w:author="blackbear" w:date="2016-09-03T01:07:00Z">
        <w:r w:rsidRPr="007E4584" w:rsidDel="007001EB">
          <w:rPr>
            <w:rFonts w:eastAsia="Times New Roman"/>
            <w:i/>
            <w:color w:val="000000" w:themeColor="text1"/>
            <w:szCs w:val="24"/>
            <w:rPrChange w:id="365" w:author="ThanhBinh" w:date="2016-09-07T14:43:00Z">
              <w:rPr>
                <w:rFonts w:eastAsia="Times New Roman"/>
                <w:color w:val="000000" w:themeColor="text1"/>
                <w:szCs w:val="24"/>
              </w:rPr>
            </w:rPrChange>
          </w:rPr>
          <w:delText>the</w:delText>
        </w:r>
      </w:del>
      <w:r w:rsidRPr="007E4584">
        <w:rPr>
          <w:rFonts w:eastAsia="Times New Roman"/>
          <w:i/>
          <w:color w:val="000000" w:themeColor="text1"/>
          <w:szCs w:val="24"/>
          <w:rPrChange w:id="366" w:author="ThanhBinh" w:date="2016-09-07T14:43:00Z">
            <w:rPr>
              <w:rFonts w:eastAsia="Times New Roman"/>
              <w:color w:val="000000" w:themeColor="text1"/>
              <w:szCs w:val="24"/>
            </w:rPr>
          </w:rPrChange>
        </w:rPr>
        <w:t xml:space="preserve"> tourism</w:t>
      </w:r>
      <w:ins w:id="367" w:author="blackbear" w:date="2016-09-03T01:07:00Z">
        <w:r w:rsidR="007001EB" w:rsidRPr="007E4584">
          <w:rPr>
            <w:rFonts w:eastAsia="Times New Roman"/>
            <w:i/>
            <w:color w:val="000000" w:themeColor="text1"/>
            <w:szCs w:val="24"/>
            <w:rPrChange w:id="368" w:author="ThanhBinh" w:date="2016-09-07T14:43:00Z">
              <w:rPr>
                <w:rFonts w:eastAsia="Times New Roman"/>
                <w:color w:val="000000" w:themeColor="text1"/>
                <w:szCs w:val="24"/>
              </w:rPr>
            </w:rPrChange>
          </w:rPr>
          <w:t xml:space="preserve"> and hospitality</w:t>
        </w:r>
      </w:ins>
      <w:del w:id="369" w:author="blackbear" w:date="2016-09-03T01:07:00Z">
        <w:r w:rsidRPr="007E4584" w:rsidDel="007001EB">
          <w:rPr>
            <w:rFonts w:eastAsia="Times New Roman"/>
            <w:i/>
            <w:color w:val="000000" w:themeColor="text1"/>
            <w:szCs w:val="24"/>
            <w:rPrChange w:id="370" w:author="ThanhBinh" w:date="2016-09-07T14:43:00Z">
              <w:rPr>
                <w:rFonts w:eastAsia="Times New Roman"/>
                <w:color w:val="000000" w:themeColor="text1"/>
                <w:szCs w:val="24"/>
              </w:rPr>
            </w:rPrChange>
          </w:rPr>
          <w:delText xml:space="preserve">sector property administration </w:delText>
        </w:r>
      </w:del>
      <w:r w:rsidRPr="007E4584">
        <w:rPr>
          <w:rFonts w:eastAsia="Times New Roman"/>
          <w:i/>
          <w:color w:val="000000" w:themeColor="text1"/>
          <w:szCs w:val="24"/>
          <w:rPrChange w:id="371" w:author="ThanhBinh" w:date="2016-09-07T14:43:00Z">
            <w:rPr>
              <w:rFonts w:eastAsia="Times New Roman"/>
              <w:color w:val="000000" w:themeColor="text1"/>
              <w:szCs w:val="24"/>
            </w:rPr>
          </w:rPrChange>
        </w:rPr>
        <w:t>will be discussed.</w:t>
      </w:r>
    </w:p>
    <w:p w:rsidR="000927B0" w:rsidDel="007E4584" w:rsidRDefault="000927B0">
      <w:pPr>
        <w:tabs>
          <w:tab w:val="left" w:pos="1440"/>
        </w:tabs>
        <w:spacing w:after="0" w:line="240" w:lineRule="auto"/>
        <w:jc w:val="both"/>
        <w:rPr>
          <w:del w:id="372" w:author="ThanhBinh" w:date="2016-09-07T14:43:00Z"/>
          <w:rFonts w:eastAsia="Times New Roman"/>
          <w:color w:val="000000" w:themeColor="text1"/>
          <w:szCs w:val="24"/>
        </w:rPr>
        <w:pPrChange w:id="373" w:author="ThanhBinh" w:date="2016-09-07T14:51:00Z">
          <w:pPr>
            <w:tabs>
              <w:tab w:val="left" w:pos="1440"/>
            </w:tabs>
            <w:spacing w:after="0" w:line="312" w:lineRule="auto"/>
            <w:jc w:val="both"/>
          </w:pPr>
        </w:pPrChange>
      </w:pPr>
    </w:p>
    <w:p w:rsidR="001D27C4" w:rsidRDefault="001D27C4">
      <w:pPr>
        <w:spacing w:after="0" w:line="240" w:lineRule="auto"/>
        <w:jc w:val="both"/>
        <w:rPr>
          <w:rFonts w:eastAsia="Times New Roman"/>
          <w:color w:val="000000" w:themeColor="text1"/>
          <w:szCs w:val="24"/>
        </w:rPr>
        <w:pPrChange w:id="374" w:author="ThanhBinh" w:date="2016-09-07T14:51:00Z">
          <w:pPr>
            <w:tabs>
              <w:tab w:val="left" w:pos="1440"/>
            </w:tabs>
            <w:spacing w:after="0" w:line="312" w:lineRule="auto"/>
            <w:jc w:val="both"/>
          </w:pPr>
        </w:pPrChange>
      </w:pPr>
    </w:p>
    <w:p w:rsidR="000E3064" w:rsidRPr="00EE5AF1" w:rsidRDefault="000E3064">
      <w:pPr>
        <w:tabs>
          <w:tab w:val="left" w:pos="1440"/>
        </w:tabs>
        <w:spacing w:after="0" w:line="240" w:lineRule="auto"/>
        <w:jc w:val="both"/>
        <w:rPr>
          <w:rFonts w:eastAsia="Times New Roman"/>
          <w:b/>
          <w:color w:val="000000" w:themeColor="text1"/>
          <w:szCs w:val="24"/>
        </w:rPr>
        <w:pPrChange w:id="375" w:author="ThanhBinh" w:date="2016-09-07T14:51:00Z">
          <w:pPr>
            <w:tabs>
              <w:tab w:val="left" w:pos="1440"/>
            </w:tabs>
            <w:spacing w:after="0" w:line="312" w:lineRule="auto"/>
            <w:jc w:val="both"/>
          </w:pPr>
        </w:pPrChange>
      </w:pPr>
      <w:r w:rsidRPr="00EE5AF1">
        <w:rPr>
          <w:rFonts w:eastAsia="Times New Roman"/>
          <w:b/>
          <w:color w:val="000000" w:themeColor="text1"/>
          <w:szCs w:val="24"/>
        </w:rPr>
        <w:t>3.1. Objectives of financial analysis</w:t>
      </w:r>
    </w:p>
    <w:p w:rsidR="000E3064" w:rsidRDefault="007E4584">
      <w:pPr>
        <w:tabs>
          <w:tab w:val="left" w:pos="709"/>
        </w:tabs>
        <w:spacing w:after="0" w:line="240" w:lineRule="auto"/>
        <w:jc w:val="both"/>
        <w:rPr>
          <w:rFonts w:eastAsia="Times New Roman"/>
          <w:color w:val="000000" w:themeColor="text1"/>
          <w:szCs w:val="24"/>
        </w:rPr>
        <w:pPrChange w:id="376" w:author="ThanhBinh" w:date="2016-09-07T14:51:00Z">
          <w:pPr>
            <w:tabs>
              <w:tab w:val="left" w:pos="1440"/>
            </w:tabs>
            <w:spacing w:after="0" w:line="312" w:lineRule="auto"/>
            <w:jc w:val="both"/>
          </w:pPr>
        </w:pPrChange>
      </w:pPr>
      <w:ins w:id="377" w:author="ThanhBinh" w:date="2016-09-07T14:45:00Z">
        <w:r>
          <w:rPr>
            <w:rFonts w:eastAsia="Times New Roman"/>
            <w:color w:val="000000" w:themeColor="text1"/>
            <w:szCs w:val="24"/>
          </w:rPr>
          <w:tab/>
        </w:r>
      </w:ins>
      <w:del w:id="378" w:author="ThanhBinh" w:date="2016-09-07T14:45:00Z">
        <w:r w:rsidR="000E3064" w:rsidDel="007E4584">
          <w:rPr>
            <w:rFonts w:eastAsia="Times New Roman"/>
            <w:color w:val="000000" w:themeColor="text1"/>
            <w:szCs w:val="24"/>
          </w:rPr>
          <w:delText xml:space="preserve">    </w:delText>
        </w:r>
      </w:del>
      <w:r w:rsidR="000E3064">
        <w:rPr>
          <w:rFonts w:eastAsia="Times New Roman"/>
          <w:color w:val="000000" w:themeColor="text1"/>
          <w:szCs w:val="24"/>
        </w:rPr>
        <w:t>3.1.1. From management’s perspective</w:t>
      </w:r>
    </w:p>
    <w:p w:rsidR="000E3064" w:rsidRDefault="000E3064">
      <w:pPr>
        <w:tabs>
          <w:tab w:val="left" w:pos="709"/>
        </w:tabs>
        <w:spacing w:after="0" w:line="240" w:lineRule="auto"/>
        <w:jc w:val="both"/>
        <w:rPr>
          <w:rFonts w:eastAsia="Times New Roman"/>
          <w:color w:val="000000" w:themeColor="text1"/>
          <w:szCs w:val="24"/>
        </w:rPr>
        <w:pPrChange w:id="379" w:author="ThanhBinh" w:date="2016-09-07T14:51:00Z">
          <w:pPr>
            <w:tabs>
              <w:tab w:val="left" w:pos="1440"/>
            </w:tabs>
            <w:spacing w:after="0" w:line="312" w:lineRule="auto"/>
            <w:jc w:val="both"/>
          </w:pPr>
        </w:pPrChange>
      </w:pPr>
      <w:r>
        <w:rPr>
          <w:rFonts w:eastAsia="Times New Roman"/>
          <w:color w:val="000000" w:themeColor="text1"/>
          <w:szCs w:val="24"/>
        </w:rPr>
        <w:t xml:space="preserve">    </w:t>
      </w:r>
      <w:ins w:id="380" w:author="ThanhBinh" w:date="2016-09-07T14:46:00Z">
        <w:r w:rsidR="007E4584">
          <w:rPr>
            <w:rFonts w:eastAsia="Times New Roman"/>
            <w:color w:val="000000" w:themeColor="text1"/>
            <w:szCs w:val="24"/>
          </w:rPr>
          <w:tab/>
        </w:r>
      </w:ins>
      <w:r>
        <w:rPr>
          <w:rFonts w:eastAsia="Times New Roman"/>
          <w:color w:val="000000" w:themeColor="text1"/>
          <w:szCs w:val="24"/>
        </w:rPr>
        <w:t>3.1.2. From investors’ perspective</w:t>
      </w:r>
    </w:p>
    <w:p w:rsidR="000E3064" w:rsidRDefault="007E4584">
      <w:pPr>
        <w:tabs>
          <w:tab w:val="left" w:pos="709"/>
        </w:tabs>
        <w:spacing w:after="0" w:line="240" w:lineRule="auto"/>
        <w:jc w:val="both"/>
        <w:rPr>
          <w:rFonts w:eastAsia="Times New Roman"/>
          <w:color w:val="000000" w:themeColor="text1"/>
          <w:szCs w:val="24"/>
        </w:rPr>
        <w:pPrChange w:id="381" w:author="ThanhBinh" w:date="2016-09-07T14:51:00Z">
          <w:pPr>
            <w:tabs>
              <w:tab w:val="left" w:pos="1440"/>
            </w:tabs>
            <w:spacing w:after="0" w:line="312" w:lineRule="auto"/>
            <w:jc w:val="both"/>
          </w:pPr>
        </w:pPrChange>
      </w:pPr>
      <w:ins w:id="382" w:author="ThanhBinh" w:date="2016-09-07T14:46:00Z">
        <w:r>
          <w:rPr>
            <w:rFonts w:eastAsia="Times New Roman"/>
            <w:color w:val="000000" w:themeColor="text1"/>
            <w:szCs w:val="24"/>
          </w:rPr>
          <w:tab/>
        </w:r>
      </w:ins>
      <w:del w:id="383" w:author="ThanhBinh" w:date="2016-09-07T14:46:00Z">
        <w:r w:rsidR="000E3064" w:rsidDel="007E4584">
          <w:rPr>
            <w:rFonts w:eastAsia="Times New Roman"/>
            <w:color w:val="000000" w:themeColor="text1"/>
            <w:szCs w:val="24"/>
          </w:rPr>
          <w:delText xml:space="preserve">    </w:delText>
        </w:r>
      </w:del>
      <w:r w:rsidR="000E3064">
        <w:rPr>
          <w:rFonts w:eastAsia="Times New Roman"/>
          <w:color w:val="000000" w:themeColor="text1"/>
          <w:szCs w:val="24"/>
        </w:rPr>
        <w:t>3.1.3. From creditors’ perspective</w:t>
      </w:r>
    </w:p>
    <w:p w:rsidR="000E3064" w:rsidRPr="00EE5AF1" w:rsidRDefault="000E3064">
      <w:pPr>
        <w:tabs>
          <w:tab w:val="left" w:pos="1440"/>
        </w:tabs>
        <w:spacing w:after="0" w:line="240" w:lineRule="auto"/>
        <w:jc w:val="both"/>
        <w:rPr>
          <w:rFonts w:eastAsia="Times New Roman"/>
          <w:b/>
          <w:color w:val="000000" w:themeColor="text1"/>
          <w:szCs w:val="24"/>
        </w:rPr>
        <w:pPrChange w:id="384" w:author="ThanhBinh" w:date="2016-09-07T14:51:00Z">
          <w:pPr>
            <w:tabs>
              <w:tab w:val="left" w:pos="1440"/>
            </w:tabs>
            <w:spacing w:after="0" w:line="312" w:lineRule="auto"/>
            <w:jc w:val="both"/>
          </w:pPr>
        </w:pPrChange>
      </w:pPr>
      <w:r w:rsidRPr="00EE5AF1">
        <w:rPr>
          <w:rFonts w:eastAsia="Times New Roman"/>
          <w:b/>
          <w:color w:val="000000" w:themeColor="text1"/>
          <w:szCs w:val="24"/>
        </w:rPr>
        <w:t>3.2. Data collecting</w:t>
      </w:r>
    </w:p>
    <w:p w:rsidR="000E3064" w:rsidRDefault="007E4584">
      <w:pPr>
        <w:tabs>
          <w:tab w:val="left" w:pos="709"/>
        </w:tabs>
        <w:spacing w:after="0" w:line="240" w:lineRule="auto"/>
        <w:jc w:val="both"/>
        <w:rPr>
          <w:rFonts w:eastAsia="Times New Roman"/>
          <w:color w:val="000000" w:themeColor="text1"/>
          <w:szCs w:val="24"/>
        </w:rPr>
        <w:pPrChange w:id="385" w:author="ThanhBinh" w:date="2016-09-07T14:51:00Z">
          <w:pPr>
            <w:tabs>
              <w:tab w:val="left" w:pos="1440"/>
            </w:tabs>
            <w:spacing w:after="0" w:line="312" w:lineRule="auto"/>
            <w:jc w:val="both"/>
          </w:pPr>
        </w:pPrChange>
      </w:pPr>
      <w:ins w:id="386" w:author="ThanhBinh" w:date="2016-09-07T14:46:00Z">
        <w:r>
          <w:rPr>
            <w:rFonts w:eastAsia="Times New Roman"/>
            <w:color w:val="000000" w:themeColor="text1"/>
            <w:szCs w:val="24"/>
          </w:rPr>
          <w:tab/>
        </w:r>
      </w:ins>
      <w:del w:id="387" w:author="ThanhBinh" w:date="2016-09-07T14:46:00Z">
        <w:r w:rsidR="000E3064" w:rsidDel="007E4584">
          <w:rPr>
            <w:rFonts w:eastAsia="Times New Roman"/>
            <w:color w:val="000000" w:themeColor="text1"/>
            <w:szCs w:val="24"/>
          </w:rPr>
          <w:delText xml:space="preserve">    </w:delText>
        </w:r>
      </w:del>
      <w:r w:rsidR="000E3064">
        <w:rPr>
          <w:rFonts w:eastAsia="Times New Roman"/>
          <w:color w:val="000000" w:themeColor="text1"/>
          <w:szCs w:val="24"/>
        </w:rPr>
        <w:t>3.2.1. Balance Sheet</w:t>
      </w:r>
    </w:p>
    <w:p w:rsidR="000E3064" w:rsidRDefault="000E3064">
      <w:pPr>
        <w:spacing w:after="0" w:line="240" w:lineRule="auto"/>
        <w:jc w:val="both"/>
        <w:rPr>
          <w:rFonts w:eastAsia="Times New Roman"/>
          <w:color w:val="000000" w:themeColor="text1"/>
          <w:szCs w:val="24"/>
        </w:rPr>
        <w:pPrChange w:id="388" w:author="ThanhBinh" w:date="2016-09-07T14:51:00Z">
          <w:pPr>
            <w:tabs>
              <w:tab w:val="left" w:pos="1440"/>
            </w:tabs>
            <w:spacing w:after="0" w:line="312" w:lineRule="auto"/>
            <w:jc w:val="both"/>
          </w:pPr>
        </w:pPrChange>
      </w:pPr>
      <w:r>
        <w:rPr>
          <w:rFonts w:eastAsia="Times New Roman"/>
          <w:color w:val="000000" w:themeColor="text1"/>
          <w:szCs w:val="24"/>
        </w:rPr>
        <w:t xml:space="preserve">    </w:t>
      </w:r>
      <w:ins w:id="389" w:author="ThanhBinh" w:date="2016-09-07T14:46:00Z">
        <w:r w:rsidR="007E4584">
          <w:rPr>
            <w:rFonts w:eastAsia="Times New Roman"/>
            <w:color w:val="000000" w:themeColor="text1"/>
            <w:szCs w:val="24"/>
          </w:rPr>
          <w:tab/>
        </w:r>
      </w:ins>
      <w:r>
        <w:rPr>
          <w:rFonts w:eastAsia="Times New Roman"/>
          <w:color w:val="000000" w:themeColor="text1"/>
          <w:szCs w:val="24"/>
        </w:rPr>
        <w:t>3.2.2. Income Statement</w:t>
      </w:r>
    </w:p>
    <w:p w:rsidR="000E3064" w:rsidRDefault="000E3064">
      <w:pPr>
        <w:spacing w:after="0" w:line="240" w:lineRule="auto"/>
        <w:jc w:val="both"/>
        <w:rPr>
          <w:rFonts w:eastAsia="Times New Roman"/>
          <w:color w:val="000000" w:themeColor="text1"/>
          <w:szCs w:val="24"/>
        </w:rPr>
        <w:pPrChange w:id="390" w:author="ThanhBinh" w:date="2016-09-07T14:51:00Z">
          <w:pPr>
            <w:tabs>
              <w:tab w:val="left" w:pos="1440"/>
            </w:tabs>
            <w:spacing w:after="0" w:line="312" w:lineRule="auto"/>
            <w:jc w:val="both"/>
          </w:pPr>
        </w:pPrChange>
      </w:pPr>
      <w:r>
        <w:rPr>
          <w:rFonts w:eastAsia="Times New Roman"/>
          <w:color w:val="000000" w:themeColor="text1"/>
          <w:szCs w:val="24"/>
        </w:rPr>
        <w:t xml:space="preserve">    </w:t>
      </w:r>
      <w:ins w:id="391" w:author="ThanhBinh" w:date="2016-09-07T14:46:00Z">
        <w:r w:rsidR="007E4584">
          <w:rPr>
            <w:rFonts w:eastAsia="Times New Roman"/>
            <w:color w:val="000000" w:themeColor="text1"/>
            <w:szCs w:val="24"/>
          </w:rPr>
          <w:tab/>
        </w:r>
      </w:ins>
      <w:r>
        <w:rPr>
          <w:rFonts w:eastAsia="Times New Roman"/>
          <w:color w:val="000000" w:themeColor="text1"/>
          <w:szCs w:val="24"/>
        </w:rPr>
        <w:t>3.2.3. Cashflows Statement</w:t>
      </w:r>
    </w:p>
    <w:p w:rsidR="000E3064" w:rsidRPr="00EE5AF1" w:rsidRDefault="000E3064">
      <w:pPr>
        <w:tabs>
          <w:tab w:val="left" w:pos="1440"/>
        </w:tabs>
        <w:spacing w:after="0" w:line="240" w:lineRule="auto"/>
        <w:jc w:val="both"/>
        <w:rPr>
          <w:rFonts w:eastAsia="Times New Roman"/>
          <w:b/>
          <w:color w:val="000000" w:themeColor="text1"/>
          <w:szCs w:val="24"/>
        </w:rPr>
        <w:pPrChange w:id="392" w:author="ThanhBinh" w:date="2016-09-07T14:51:00Z">
          <w:pPr>
            <w:tabs>
              <w:tab w:val="left" w:pos="1440"/>
            </w:tabs>
            <w:spacing w:after="0" w:line="312" w:lineRule="auto"/>
            <w:jc w:val="both"/>
          </w:pPr>
        </w:pPrChange>
      </w:pPr>
      <w:r w:rsidRPr="00EE5AF1">
        <w:rPr>
          <w:rFonts w:eastAsia="Times New Roman"/>
          <w:b/>
          <w:color w:val="000000" w:themeColor="text1"/>
          <w:szCs w:val="24"/>
        </w:rPr>
        <w:t xml:space="preserve">3.3. Methodologies and financial ratios </w:t>
      </w:r>
    </w:p>
    <w:p w:rsidR="000E3064" w:rsidRDefault="000E3064">
      <w:pPr>
        <w:spacing w:after="0" w:line="240" w:lineRule="auto"/>
        <w:jc w:val="both"/>
        <w:rPr>
          <w:rFonts w:eastAsia="Times New Roman"/>
          <w:color w:val="000000" w:themeColor="text1"/>
          <w:szCs w:val="24"/>
        </w:rPr>
        <w:pPrChange w:id="393" w:author="ThanhBinh" w:date="2016-09-07T14:51:00Z">
          <w:pPr>
            <w:tabs>
              <w:tab w:val="left" w:pos="1440"/>
            </w:tabs>
            <w:spacing w:after="0" w:line="312" w:lineRule="auto"/>
            <w:jc w:val="both"/>
          </w:pPr>
        </w:pPrChange>
      </w:pPr>
      <w:r>
        <w:rPr>
          <w:rFonts w:eastAsia="Times New Roman"/>
          <w:color w:val="000000" w:themeColor="text1"/>
          <w:szCs w:val="24"/>
        </w:rPr>
        <w:t xml:space="preserve">   </w:t>
      </w:r>
      <w:ins w:id="394" w:author="ThanhBinh" w:date="2016-09-07T14:46:00Z">
        <w:r w:rsidR="007E4584">
          <w:rPr>
            <w:rFonts w:eastAsia="Times New Roman"/>
            <w:color w:val="000000" w:themeColor="text1"/>
            <w:szCs w:val="24"/>
          </w:rPr>
          <w:tab/>
        </w:r>
      </w:ins>
      <w:r>
        <w:rPr>
          <w:rFonts w:eastAsia="Times New Roman"/>
          <w:color w:val="000000" w:themeColor="text1"/>
          <w:szCs w:val="24"/>
        </w:rPr>
        <w:t xml:space="preserve"> 3.3.1. </w:t>
      </w:r>
      <w:r w:rsidR="000927B0">
        <w:rPr>
          <w:rFonts w:eastAsia="Times New Roman"/>
          <w:color w:val="000000" w:themeColor="text1"/>
          <w:szCs w:val="24"/>
        </w:rPr>
        <w:t>Methodologies</w:t>
      </w:r>
    </w:p>
    <w:p w:rsidR="000927B0" w:rsidRDefault="000927B0">
      <w:pPr>
        <w:spacing w:after="0" w:line="240" w:lineRule="auto"/>
        <w:jc w:val="both"/>
        <w:rPr>
          <w:rFonts w:eastAsia="Times New Roman"/>
          <w:color w:val="000000" w:themeColor="text1"/>
          <w:szCs w:val="24"/>
        </w:rPr>
        <w:pPrChange w:id="395" w:author="ThanhBinh" w:date="2016-09-07T14:51:00Z">
          <w:pPr>
            <w:tabs>
              <w:tab w:val="left" w:pos="1440"/>
            </w:tabs>
            <w:spacing w:after="0" w:line="312" w:lineRule="auto"/>
            <w:jc w:val="both"/>
          </w:pPr>
        </w:pPrChange>
      </w:pPr>
      <w:r>
        <w:rPr>
          <w:rFonts w:eastAsia="Times New Roman"/>
          <w:color w:val="000000" w:themeColor="text1"/>
          <w:szCs w:val="24"/>
        </w:rPr>
        <w:lastRenderedPageBreak/>
        <w:t xml:space="preserve"> </w:t>
      </w:r>
      <w:ins w:id="396" w:author="ThanhBinh" w:date="2016-09-07T14:46:00Z">
        <w:r w:rsidR="007E4584">
          <w:rPr>
            <w:rFonts w:eastAsia="Times New Roman"/>
            <w:color w:val="000000" w:themeColor="text1"/>
            <w:szCs w:val="24"/>
          </w:rPr>
          <w:tab/>
        </w:r>
      </w:ins>
      <w:del w:id="397" w:author="ThanhBinh" w:date="2016-09-07T14:46:00Z">
        <w:r w:rsidDel="007E4584">
          <w:rPr>
            <w:rFonts w:eastAsia="Times New Roman"/>
            <w:color w:val="000000" w:themeColor="text1"/>
            <w:szCs w:val="24"/>
          </w:rPr>
          <w:delText xml:space="preserve">   </w:delText>
        </w:r>
      </w:del>
      <w:r>
        <w:rPr>
          <w:rFonts w:eastAsia="Times New Roman"/>
          <w:color w:val="000000" w:themeColor="text1"/>
          <w:szCs w:val="24"/>
        </w:rPr>
        <w:t>3.3.2. Financial Ratios</w:t>
      </w:r>
    </w:p>
    <w:p w:rsidR="000927B0" w:rsidRDefault="001D27C4">
      <w:pPr>
        <w:spacing w:line="240" w:lineRule="auto"/>
        <w:rPr>
          <w:rFonts w:eastAsia="Times New Roman"/>
          <w:szCs w:val="24"/>
        </w:rPr>
        <w:pPrChange w:id="398" w:author="ThanhBinh" w:date="2016-09-07T14:51:00Z">
          <w:pPr>
            <w:spacing w:line="312" w:lineRule="auto"/>
          </w:pPr>
        </w:pPrChange>
      </w:pPr>
      <w:r w:rsidRPr="001D27C4">
        <w:rPr>
          <w:rFonts w:eastAsia="Times New Roman"/>
          <w:b/>
          <w:szCs w:val="24"/>
        </w:rPr>
        <w:t>3.4.</w:t>
      </w:r>
      <w:r w:rsidRPr="001D27C4">
        <w:rPr>
          <w:rFonts w:eastAsia="Times New Roman"/>
          <w:b/>
          <w:color w:val="000000" w:themeColor="text1"/>
          <w:szCs w:val="24"/>
        </w:rPr>
        <w:t>The specific issues of financial management in tourism and hospitality</w:t>
      </w:r>
    </w:p>
    <w:p w:rsidR="000927B0" w:rsidRPr="00EE5AF1" w:rsidRDefault="000927B0">
      <w:pPr>
        <w:spacing w:after="0" w:line="240" w:lineRule="auto"/>
        <w:ind w:left="360"/>
        <w:jc w:val="both"/>
        <w:rPr>
          <w:rFonts w:eastAsia="Times New Roman"/>
          <w:b/>
          <w:color w:val="000000" w:themeColor="text1"/>
          <w:szCs w:val="24"/>
        </w:rPr>
        <w:pPrChange w:id="399" w:author="ThanhBinh" w:date="2016-09-07T14:51:00Z">
          <w:pPr>
            <w:spacing w:after="0" w:line="312" w:lineRule="auto"/>
            <w:ind w:left="360"/>
            <w:jc w:val="both"/>
          </w:pPr>
        </w:pPrChange>
      </w:pPr>
      <w:r w:rsidRPr="00EE5AF1">
        <w:rPr>
          <w:rFonts w:eastAsia="Times New Roman"/>
          <w:b/>
          <w:color w:val="000000" w:themeColor="text1"/>
          <w:szCs w:val="24"/>
        </w:rPr>
        <w:t>References:</w:t>
      </w:r>
    </w:p>
    <w:p w:rsidR="000927B0" w:rsidRPr="00B31CFB" w:rsidRDefault="00B31CFB">
      <w:pPr>
        <w:pStyle w:val="ListParagraph"/>
        <w:numPr>
          <w:ilvl w:val="0"/>
          <w:numId w:val="7"/>
        </w:numPr>
        <w:rPr>
          <w:i/>
          <w:szCs w:val="24"/>
          <w:rPrChange w:id="400" w:author="ThanhBinh" w:date="2016-09-07T15:01:00Z">
            <w:rPr/>
          </w:rPrChange>
        </w:rPr>
        <w:pPrChange w:id="401" w:author="ThanhBinh" w:date="2016-09-07T15:01:00Z">
          <w:pPr>
            <w:pStyle w:val="ListParagraph"/>
            <w:numPr>
              <w:numId w:val="7"/>
            </w:numPr>
            <w:tabs>
              <w:tab w:val="left" w:pos="1440"/>
            </w:tabs>
            <w:spacing w:line="312" w:lineRule="auto"/>
            <w:ind w:left="360" w:hanging="360"/>
          </w:pPr>
        </w:pPrChange>
      </w:pPr>
      <w:ins w:id="402" w:author="ThanhBinh" w:date="2016-09-07T15:01:00Z">
        <w:r w:rsidRPr="00B31CFB">
          <w:rPr>
            <w:i/>
            <w:szCs w:val="24"/>
            <w:rPrChange w:id="403" w:author="ThanhBinh" w:date="2016-09-07T15:01:00Z">
              <w:rPr/>
            </w:rPrChange>
          </w:rPr>
          <w:t>Assoc.Prof.Dr. Lưu Thị Hương &amp; Assoc.Prof.Vũ Duy Hào (2010), Tài chính doanh nghiệp (Dùng cho ngoài ngành), Nhà xuất bản Đại học Kinh tế Quốc dân.</w:t>
        </w:r>
      </w:ins>
      <w:del w:id="404" w:author="ThanhBinh" w:date="2016-09-07T15:01:00Z">
        <w:r w:rsidR="000927B0" w:rsidRPr="00B31CFB" w:rsidDel="00B31CFB">
          <w:rPr>
            <w:i/>
            <w:szCs w:val="24"/>
            <w:rPrChange w:id="405" w:author="ThanhBinh" w:date="2016-09-07T15:01:00Z">
              <w:rPr/>
            </w:rPrChange>
          </w:rPr>
          <w:delText>Assoc.Prof.Dr.LưuThịHương&amp;Assoc.Prof.Dr..VũDuyHào (2010), Tàichínhdoanhnghiệp (Dùngchongoàingành), NhàxuấtbảnĐạihọcKinhtếQuốcdân.</w:delText>
        </w:r>
      </w:del>
    </w:p>
    <w:p w:rsidR="000927B0" w:rsidRPr="00553C2A" w:rsidRDefault="000927B0">
      <w:pPr>
        <w:pStyle w:val="ListParagraph"/>
        <w:numPr>
          <w:ilvl w:val="0"/>
          <w:numId w:val="7"/>
        </w:numPr>
        <w:tabs>
          <w:tab w:val="left" w:pos="1440"/>
        </w:tabs>
        <w:spacing w:line="240" w:lineRule="auto"/>
        <w:rPr>
          <w:i/>
          <w:szCs w:val="24"/>
        </w:rPr>
        <w:pPrChange w:id="406"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0927B0" w:rsidRPr="00553C2A" w:rsidRDefault="000927B0">
      <w:pPr>
        <w:pStyle w:val="ListParagraph"/>
        <w:numPr>
          <w:ilvl w:val="0"/>
          <w:numId w:val="7"/>
        </w:numPr>
        <w:tabs>
          <w:tab w:val="left" w:pos="1440"/>
        </w:tabs>
        <w:spacing w:before="240" w:line="240" w:lineRule="auto"/>
        <w:rPr>
          <w:i/>
          <w:szCs w:val="24"/>
        </w:rPr>
        <w:pPrChange w:id="407"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0927B0" w:rsidRPr="00553C2A" w:rsidRDefault="000927B0">
      <w:pPr>
        <w:pStyle w:val="ListParagraph"/>
        <w:numPr>
          <w:ilvl w:val="0"/>
          <w:numId w:val="7"/>
        </w:numPr>
        <w:tabs>
          <w:tab w:val="left" w:pos="1440"/>
        </w:tabs>
        <w:spacing w:before="240" w:line="240" w:lineRule="auto"/>
        <w:rPr>
          <w:i/>
          <w:szCs w:val="24"/>
        </w:rPr>
        <w:pPrChange w:id="408"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0927B0" w:rsidRDefault="000927B0">
      <w:pPr>
        <w:pStyle w:val="ListParagraph"/>
        <w:numPr>
          <w:ilvl w:val="0"/>
          <w:numId w:val="7"/>
        </w:numPr>
        <w:tabs>
          <w:tab w:val="left" w:pos="1440"/>
        </w:tabs>
        <w:spacing w:before="240" w:line="240" w:lineRule="auto"/>
        <w:rPr>
          <w:i/>
          <w:szCs w:val="24"/>
        </w:rPr>
        <w:pPrChange w:id="409"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and Phillip R. Daves (2007), Intermediate Financial Management, Ninth Edition, Thomson South-Western</w:t>
      </w:r>
    </w:p>
    <w:p w:rsidR="000927B0" w:rsidRPr="007110F5" w:rsidRDefault="000927B0">
      <w:pPr>
        <w:pStyle w:val="ListParagraph"/>
        <w:numPr>
          <w:ilvl w:val="0"/>
          <w:numId w:val="7"/>
        </w:numPr>
        <w:tabs>
          <w:tab w:val="left" w:pos="1440"/>
        </w:tabs>
        <w:spacing w:before="240" w:after="0" w:line="240" w:lineRule="auto"/>
        <w:jc w:val="both"/>
        <w:rPr>
          <w:rFonts w:eastAsia="Times New Roman"/>
          <w:i/>
          <w:color w:val="000000" w:themeColor="text1"/>
          <w:szCs w:val="24"/>
        </w:rPr>
        <w:pPrChange w:id="410" w:author="ThanhBinh" w:date="2016-09-07T14:51:00Z">
          <w:pPr>
            <w:pStyle w:val="ListParagraph"/>
            <w:numPr>
              <w:numId w:val="7"/>
            </w:numPr>
            <w:tabs>
              <w:tab w:val="left" w:pos="1440"/>
            </w:tabs>
            <w:spacing w:before="240" w:after="0" w:line="312" w:lineRule="auto"/>
            <w:ind w:left="360" w:hanging="360"/>
            <w:jc w:val="both"/>
          </w:pPr>
        </w:pPrChange>
      </w:pPr>
      <w:r w:rsidRPr="007110F5">
        <w:rPr>
          <w:rFonts w:eastAsia="Times New Roman"/>
          <w:i/>
          <w:color w:val="000000" w:themeColor="text1"/>
          <w:szCs w:val="24"/>
        </w:rPr>
        <w:t>Circular 200/2014 / TT-BTC guiding the business accounting</w:t>
      </w:r>
    </w:p>
    <w:p w:rsidR="000927B0" w:rsidRDefault="000927B0">
      <w:pPr>
        <w:spacing w:line="240" w:lineRule="auto"/>
        <w:rPr>
          <w:rFonts w:eastAsia="Times New Roman"/>
          <w:szCs w:val="24"/>
        </w:rPr>
        <w:pPrChange w:id="411" w:author="ThanhBinh" w:date="2016-09-07T14:51:00Z">
          <w:pPr>
            <w:spacing w:line="312" w:lineRule="auto"/>
          </w:pPr>
        </w:pPrChange>
      </w:pPr>
    </w:p>
    <w:p w:rsidR="00CD6272" w:rsidRPr="00CD6272" w:rsidRDefault="009943DC">
      <w:pPr>
        <w:spacing w:after="0" w:line="240" w:lineRule="auto"/>
        <w:jc w:val="center"/>
        <w:rPr>
          <w:b/>
          <w:color w:val="000000" w:themeColor="text1"/>
          <w:szCs w:val="24"/>
          <w:rPrChange w:id="412" w:author="blackbear" w:date="2016-09-03T00:47:00Z">
            <w:rPr>
              <w:rFonts w:eastAsia="Times New Roman"/>
              <w:b/>
              <w:szCs w:val="24"/>
            </w:rPr>
          </w:rPrChange>
        </w:rPr>
        <w:pPrChange w:id="413" w:author="ThanhBinh" w:date="2016-09-07T14:51:00Z">
          <w:pPr>
            <w:spacing w:after="0" w:line="312" w:lineRule="auto"/>
          </w:pPr>
        </w:pPrChange>
      </w:pPr>
      <w:r w:rsidRPr="00D6043B">
        <w:rPr>
          <w:rFonts w:eastAsia="Times New Roman"/>
          <w:b/>
          <w:szCs w:val="24"/>
        </w:rPr>
        <w:t>CHAPTER 4: CAPITAL MANAGEMENT</w:t>
      </w:r>
      <w:ins w:id="414" w:author="blackbear" w:date="2016-09-03T00:47:00Z">
        <w:r w:rsidR="007A52BD">
          <w:rPr>
            <w:b/>
            <w:color w:val="000000" w:themeColor="text1"/>
            <w:szCs w:val="24"/>
          </w:rPr>
          <w:t>IN TOURISM AND HOSPITALITY</w:t>
        </w:r>
      </w:ins>
    </w:p>
    <w:p w:rsidR="00507170" w:rsidRDefault="001D27C4">
      <w:pPr>
        <w:spacing w:after="0" w:line="240" w:lineRule="auto"/>
        <w:jc w:val="both"/>
        <w:rPr>
          <w:ins w:id="415" w:author="blackbear" w:date="2016-09-03T01:06:00Z"/>
          <w:rFonts w:eastAsia="Times New Roman"/>
          <w:szCs w:val="24"/>
        </w:rPr>
        <w:pPrChange w:id="416" w:author="ThanhBinh" w:date="2016-09-07T14:51:00Z">
          <w:pPr>
            <w:spacing w:after="0" w:line="312" w:lineRule="auto"/>
            <w:jc w:val="both"/>
          </w:pPr>
        </w:pPrChange>
      </w:pPr>
      <w:del w:id="417" w:author="blackbear" w:date="2016-09-03T00:50:00Z">
        <w:r w:rsidDel="00307038">
          <w:rPr>
            <w:rFonts w:eastAsia="Times New Roman"/>
            <w:szCs w:val="24"/>
          </w:rPr>
          <w:delText>Chapter 4</w:delText>
        </w:r>
        <w:r w:rsidRPr="001D27C4" w:rsidDel="00307038">
          <w:rPr>
            <w:rFonts w:eastAsia="Times New Roman"/>
            <w:szCs w:val="24"/>
          </w:rPr>
          <w:delText xml:space="preserve"> introduce</w:delText>
        </w:r>
        <w:r w:rsidDel="00307038">
          <w:rPr>
            <w:rFonts w:eastAsia="Times New Roman"/>
            <w:szCs w:val="24"/>
          </w:rPr>
          <w:delText>s</w:delText>
        </w:r>
        <w:r w:rsidRPr="001D27C4" w:rsidDel="00307038">
          <w:rPr>
            <w:rFonts w:eastAsia="Times New Roman"/>
            <w:szCs w:val="24"/>
          </w:rPr>
          <w:delText xml:space="preserve"> the method of raising corporate capital, include two main methods are methods of </w:delText>
        </w:r>
        <w:r w:rsidDel="00307038">
          <w:rPr>
            <w:rFonts w:eastAsia="Times New Roman"/>
            <w:szCs w:val="24"/>
          </w:rPr>
          <w:delText xml:space="preserve">raising equity </w:delText>
        </w:r>
        <w:r w:rsidRPr="001D27C4" w:rsidDel="00307038">
          <w:rPr>
            <w:rFonts w:eastAsia="Times New Roman"/>
            <w:szCs w:val="24"/>
          </w:rPr>
          <w:delText xml:space="preserve">and debt. Then, Chapter 4 will introduce how to calculate the cost of capital </w:delText>
        </w:r>
        <w:r w:rsidDel="00307038">
          <w:rPr>
            <w:rFonts w:eastAsia="Times New Roman"/>
            <w:szCs w:val="24"/>
          </w:rPr>
          <w:delText>and optimal capital structure for firm</w:delText>
        </w:r>
        <w:r w:rsidRPr="001D27C4" w:rsidDel="00307038">
          <w:rPr>
            <w:rFonts w:eastAsia="Times New Roman"/>
            <w:szCs w:val="24"/>
          </w:rPr>
          <w:delText xml:space="preserve">s. </w:delText>
        </w:r>
      </w:del>
    </w:p>
    <w:p w:rsidR="00CD6272" w:rsidRPr="007E4584" w:rsidDel="007E4584" w:rsidRDefault="00507170">
      <w:pPr>
        <w:spacing w:line="240" w:lineRule="auto"/>
        <w:jc w:val="both"/>
        <w:rPr>
          <w:ins w:id="418" w:author="blackbear" w:date="2016-09-03T01:06:00Z"/>
          <w:del w:id="419" w:author="ThanhBinh" w:date="2016-09-07T14:44:00Z"/>
          <w:rFonts w:eastAsia="Times New Roman"/>
          <w:i/>
          <w:szCs w:val="24"/>
          <w:rPrChange w:id="420" w:author="ThanhBinh" w:date="2016-09-07T14:44:00Z">
            <w:rPr>
              <w:ins w:id="421" w:author="blackbear" w:date="2016-09-03T01:06:00Z"/>
              <w:del w:id="422" w:author="ThanhBinh" w:date="2016-09-07T14:44:00Z"/>
              <w:rFonts w:eastAsia="Times New Roman"/>
              <w:szCs w:val="24"/>
            </w:rPr>
          </w:rPrChange>
        </w:rPr>
        <w:pPrChange w:id="423" w:author="ThanhBinh" w:date="2016-09-07T14:51:00Z">
          <w:pPr>
            <w:spacing w:after="0" w:line="312" w:lineRule="auto"/>
            <w:jc w:val="both"/>
          </w:pPr>
        </w:pPrChange>
      </w:pPr>
      <w:ins w:id="424" w:author="blackbear" w:date="2016-09-03T01:06:00Z">
        <w:del w:id="425" w:author="mrhan" w:date="2016-09-04T10:12:00Z">
          <w:r w:rsidRPr="007E4584" w:rsidDel="00D05713">
            <w:rPr>
              <w:rFonts w:eastAsia="Times New Roman"/>
              <w:i/>
              <w:szCs w:val="24"/>
              <w:rPrChange w:id="426" w:author="ThanhBinh" w:date="2016-09-07T14:44:00Z">
                <w:rPr>
                  <w:rFonts w:eastAsia="Times New Roman"/>
                  <w:szCs w:val="24"/>
                </w:rPr>
              </w:rPrChange>
            </w:rPr>
            <w:delText>Introducing</w:delText>
          </w:r>
        </w:del>
      </w:ins>
      <w:ins w:id="427" w:author="mrhan" w:date="2016-09-04T10:12:00Z">
        <w:r w:rsidR="00D05713" w:rsidRPr="007E4584">
          <w:rPr>
            <w:rFonts w:eastAsia="Times New Roman"/>
            <w:i/>
            <w:szCs w:val="24"/>
            <w:rPrChange w:id="428" w:author="ThanhBinh" w:date="2016-09-07T14:44:00Z">
              <w:rPr>
                <w:rFonts w:eastAsia="Times New Roman"/>
                <w:szCs w:val="24"/>
              </w:rPr>
            </w:rPrChange>
          </w:rPr>
          <w:t>Chapter 4 introduces</w:t>
        </w:r>
      </w:ins>
      <w:ins w:id="429" w:author="blackbear" w:date="2016-09-03T01:06:00Z">
        <w:r w:rsidRPr="007E4584">
          <w:rPr>
            <w:rFonts w:eastAsia="Times New Roman"/>
            <w:i/>
            <w:szCs w:val="24"/>
            <w:rPrChange w:id="430" w:author="ThanhBinh" w:date="2016-09-07T14:44:00Z">
              <w:rPr>
                <w:rFonts w:eastAsia="Times New Roman"/>
                <w:szCs w:val="24"/>
              </w:rPr>
            </w:rPrChange>
          </w:rPr>
          <w:t xml:space="preserve"> the method to raise capital for the firm including debt financing and equity financing.This chapter also cover</w:t>
        </w:r>
      </w:ins>
      <w:ins w:id="431" w:author="mrhan" w:date="2016-09-04T10:12:00Z">
        <w:r w:rsidR="00D05713" w:rsidRPr="007E4584">
          <w:rPr>
            <w:rFonts w:eastAsia="Times New Roman"/>
            <w:i/>
            <w:szCs w:val="24"/>
            <w:rPrChange w:id="432" w:author="ThanhBinh" w:date="2016-09-07T14:44:00Z">
              <w:rPr>
                <w:rFonts w:eastAsia="Times New Roman"/>
                <w:szCs w:val="24"/>
              </w:rPr>
            </w:rPrChange>
          </w:rPr>
          <w:t>s</w:t>
        </w:r>
      </w:ins>
      <w:ins w:id="433" w:author="blackbear" w:date="2016-09-03T01:06:00Z">
        <w:r w:rsidRPr="007E4584">
          <w:rPr>
            <w:rFonts w:eastAsia="Times New Roman"/>
            <w:i/>
            <w:szCs w:val="24"/>
            <w:rPrChange w:id="434" w:author="ThanhBinh" w:date="2016-09-07T14:44:00Z">
              <w:rPr>
                <w:rFonts w:eastAsia="Times New Roman"/>
                <w:szCs w:val="24"/>
              </w:rPr>
            </w:rPrChange>
          </w:rPr>
          <w:t xml:space="preserve"> the concept and calculation of the cost of capital and how to determine the optimal capital structure of a firm.</w:t>
        </w:r>
      </w:ins>
      <w:ins w:id="435" w:author="ThanhBinh" w:date="2016-09-07T14:44:00Z">
        <w:r w:rsidR="007E4584">
          <w:rPr>
            <w:rFonts w:eastAsia="Times New Roman"/>
            <w:i/>
            <w:szCs w:val="24"/>
          </w:rPr>
          <w:t xml:space="preserve"> </w:t>
        </w:r>
      </w:ins>
    </w:p>
    <w:p w:rsidR="001D27C4" w:rsidRPr="007E4584" w:rsidDel="007E4584" w:rsidRDefault="001D27C4">
      <w:pPr>
        <w:spacing w:line="240" w:lineRule="auto"/>
        <w:jc w:val="both"/>
        <w:rPr>
          <w:del w:id="436" w:author="ThanhBinh" w:date="2016-09-07T14:44:00Z"/>
          <w:rFonts w:eastAsia="Times New Roman"/>
          <w:i/>
          <w:szCs w:val="24"/>
          <w:rPrChange w:id="437" w:author="ThanhBinh" w:date="2016-09-07T14:44:00Z">
            <w:rPr>
              <w:del w:id="438" w:author="ThanhBinh" w:date="2016-09-07T14:44:00Z"/>
              <w:rFonts w:eastAsia="Times New Roman"/>
              <w:szCs w:val="24"/>
            </w:rPr>
          </w:rPrChange>
        </w:rPr>
        <w:pPrChange w:id="439" w:author="ThanhBinh" w:date="2016-09-07T14:51:00Z">
          <w:pPr>
            <w:spacing w:after="0" w:line="312" w:lineRule="auto"/>
            <w:jc w:val="both"/>
          </w:pPr>
        </w:pPrChange>
      </w:pPr>
      <w:r w:rsidRPr="007E4584">
        <w:rPr>
          <w:rFonts w:eastAsia="Times New Roman"/>
          <w:i/>
          <w:szCs w:val="24"/>
          <w:rPrChange w:id="440" w:author="ThanhBinh" w:date="2016-09-07T14:44:00Z">
            <w:rPr>
              <w:rFonts w:eastAsia="Times New Roman"/>
              <w:szCs w:val="24"/>
            </w:rPr>
          </w:rPrChange>
        </w:rPr>
        <w:t xml:space="preserve">Next, </w:t>
      </w:r>
      <w:del w:id="441" w:author="blackbear" w:date="2016-09-03T01:09:00Z">
        <w:r w:rsidRPr="007E4584" w:rsidDel="00FA6D5F">
          <w:rPr>
            <w:rFonts w:eastAsia="Times New Roman"/>
            <w:i/>
            <w:szCs w:val="24"/>
            <w:rPrChange w:id="442" w:author="ThanhBinh" w:date="2016-09-07T14:44:00Z">
              <w:rPr>
                <w:rFonts w:eastAsia="Times New Roman"/>
                <w:szCs w:val="24"/>
              </w:rPr>
            </w:rPrChange>
          </w:rPr>
          <w:delText xml:space="preserve">the </w:delText>
        </w:r>
      </w:del>
      <w:r w:rsidRPr="007E4584">
        <w:rPr>
          <w:rFonts w:eastAsia="Times New Roman"/>
          <w:i/>
          <w:szCs w:val="24"/>
          <w:rPrChange w:id="443" w:author="ThanhBinh" w:date="2016-09-07T14:44:00Z">
            <w:rPr>
              <w:rFonts w:eastAsia="Times New Roman"/>
              <w:szCs w:val="24"/>
            </w:rPr>
          </w:rPrChange>
        </w:rPr>
        <w:t>specific content</w:t>
      </w:r>
      <w:ins w:id="444" w:author="blackbear" w:date="2016-09-03T01:09:00Z">
        <w:r w:rsidR="00FA6D5F" w:rsidRPr="007E4584">
          <w:rPr>
            <w:rFonts w:eastAsia="Times New Roman"/>
            <w:i/>
            <w:szCs w:val="24"/>
            <w:rPrChange w:id="445" w:author="ThanhBinh" w:date="2016-09-07T14:44:00Z">
              <w:rPr>
                <w:rFonts w:eastAsia="Times New Roman"/>
                <w:szCs w:val="24"/>
              </w:rPr>
            </w:rPrChange>
          </w:rPr>
          <w:t>s</w:t>
        </w:r>
      </w:ins>
      <w:r w:rsidRPr="007E4584">
        <w:rPr>
          <w:rFonts w:eastAsia="Times New Roman"/>
          <w:i/>
          <w:szCs w:val="24"/>
          <w:rPrChange w:id="446" w:author="ThanhBinh" w:date="2016-09-07T14:44:00Z">
            <w:rPr>
              <w:rFonts w:eastAsia="Times New Roman"/>
              <w:szCs w:val="24"/>
            </w:rPr>
          </w:rPrChange>
        </w:rPr>
        <w:t xml:space="preserve"> of corporate financial management in the tourism and hospitality will be discussed.</w:t>
      </w:r>
    </w:p>
    <w:p w:rsidR="00307038" w:rsidDel="007E4584" w:rsidRDefault="00307038">
      <w:pPr>
        <w:spacing w:after="0" w:line="240" w:lineRule="auto"/>
        <w:jc w:val="both"/>
        <w:rPr>
          <w:ins w:id="447" w:author="blackbear" w:date="2016-09-03T00:50:00Z"/>
          <w:del w:id="448" w:author="ThanhBinh" w:date="2016-09-07T14:44:00Z"/>
          <w:rFonts w:eastAsia="Times New Roman"/>
          <w:szCs w:val="24"/>
        </w:rPr>
        <w:pPrChange w:id="449" w:author="ThanhBinh" w:date="2016-09-07T14:51:00Z">
          <w:pPr>
            <w:spacing w:after="0" w:line="312" w:lineRule="auto"/>
            <w:jc w:val="both"/>
          </w:pPr>
        </w:pPrChange>
      </w:pPr>
    </w:p>
    <w:p w:rsidR="001D27C4" w:rsidRDefault="001D27C4">
      <w:pPr>
        <w:spacing w:line="240" w:lineRule="auto"/>
        <w:jc w:val="both"/>
        <w:rPr>
          <w:rFonts w:eastAsia="Times New Roman"/>
          <w:szCs w:val="24"/>
        </w:rPr>
        <w:pPrChange w:id="450" w:author="ThanhBinh" w:date="2016-09-07T14:51:00Z">
          <w:pPr>
            <w:spacing w:after="0" w:line="312" w:lineRule="auto"/>
            <w:jc w:val="both"/>
          </w:pPr>
        </w:pPrChange>
      </w:pPr>
    </w:p>
    <w:p w:rsidR="000F76A4" w:rsidRPr="00EE5AF1" w:rsidRDefault="003C5F24">
      <w:pPr>
        <w:spacing w:after="0" w:line="240" w:lineRule="auto"/>
        <w:jc w:val="both"/>
        <w:rPr>
          <w:rFonts w:eastAsia="Times New Roman"/>
          <w:b/>
          <w:szCs w:val="24"/>
        </w:rPr>
        <w:pPrChange w:id="451" w:author="ThanhBinh" w:date="2016-09-07T14:51:00Z">
          <w:pPr>
            <w:spacing w:after="0" w:line="312" w:lineRule="auto"/>
            <w:jc w:val="both"/>
          </w:pPr>
        </w:pPrChange>
      </w:pPr>
      <w:r w:rsidRPr="00EE5AF1">
        <w:rPr>
          <w:rFonts w:eastAsia="Times New Roman"/>
          <w:b/>
          <w:szCs w:val="24"/>
        </w:rPr>
        <w:t xml:space="preserve">4.1. Overview </w:t>
      </w:r>
    </w:p>
    <w:p w:rsidR="003C5F24" w:rsidRPr="00EE5AF1" w:rsidRDefault="003C5F24">
      <w:pPr>
        <w:spacing w:after="0" w:line="240" w:lineRule="auto"/>
        <w:jc w:val="both"/>
        <w:rPr>
          <w:rFonts w:eastAsia="Times New Roman"/>
          <w:b/>
          <w:szCs w:val="24"/>
        </w:rPr>
        <w:pPrChange w:id="452" w:author="ThanhBinh" w:date="2016-09-07T14:51:00Z">
          <w:pPr>
            <w:spacing w:after="0" w:line="312" w:lineRule="auto"/>
            <w:jc w:val="both"/>
          </w:pPr>
        </w:pPrChange>
      </w:pPr>
      <w:r w:rsidRPr="00EE5AF1">
        <w:rPr>
          <w:rFonts w:eastAsia="Times New Roman"/>
          <w:b/>
          <w:szCs w:val="24"/>
        </w:rPr>
        <w:t>4.2. Financing sources of firm and financing methods</w:t>
      </w:r>
    </w:p>
    <w:p w:rsidR="00AC6D14" w:rsidRDefault="00AC6D14">
      <w:pPr>
        <w:spacing w:after="0" w:line="240" w:lineRule="auto"/>
        <w:jc w:val="both"/>
        <w:rPr>
          <w:rFonts w:eastAsia="Times New Roman"/>
          <w:szCs w:val="24"/>
        </w:rPr>
        <w:pPrChange w:id="453" w:author="ThanhBinh" w:date="2016-09-07T14:51:00Z">
          <w:pPr>
            <w:spacing w:after="0" w:line="312" w:lineRule="auto"/>
            <w:jc w:val="both"/>
          </w:pPr>
        </w:pPrChange>
      </w:pPr>
      <w:r>
        <w:rPr>
          <w:rFonts w:eastAsia="Times New Roman"/>
          <w:szCs w:val="24"/>
        </w:rPr>
        <w:tab/>
        <w:t>4.2.1. Shareholders’ equity</w:t>
      </w:r>
    </w:p>
    <w:p w:rsidR="00AC6D14" w:rsidRDefault="00AC6D14">
      <w:pPr>
        <w:spacing w:after="0" w:line="240" w:lineRule="auto"/>
        <w:jc w:val="both"/>
        <w:rPr>
          <w:rFonts w:eastAsia="Times New Roman"/>
          <w:szCs w:val="24"/>
        </w:rPr>
        <w:pPrChange w:id="454" w:author="ThanhBinh" w:date="2016-09-07T14:51:00Z">
          <w:pPr>
            <w:spacing w:after="0" w:line="312" w:lineRule="auto"/>
            <w:jc w:val="both"/>
          </w:pPr>
        </w:pPrChange>
      </w:pPr>
      <w:r>
        <w:rPr>
          <w:rFonts w:eastAsia="Times New Roman"/>
          <w:szCs w:val="24"/>
        </w:rPr>
        <w:tab/>
        <w:t>4.2.2. Debt and Debt financing</w:t>
      </w:r>
    </w:p>
    <w:p w:rsidR="003C5F24" w:rsidRPr="00EE5AF1" w:rsidRDefault="003C5F24">
      <w:pPr>
        <w:spacing w:after="0" w:line="240" w:lineRule="auto"/>
        <w:jc w:val="both"/>
        <w:rPr>
          <w:rFonts w:eastAsia="Times New Roman"/>
          <w:b/>
          <w:szCs w:val="24"/>
        </w:rPr>
        <w:pPrChange w:id="455" w:author="ThanhBinh" w:date="2016-09-07T14:51:00Z">
          <w:pPr>
            <w:spacing w:after="0" w:line="312" w:lineRule="auto"/>
            <w:jc w:val="both"/>
          </w:pPr>
        </w:pPrChange>
      </w:pPr>
      <w:r w:rsidRPr="00EE5AF1">
        <w:rPr>
          <w:rFonts w:eastAsia="Times New Roman"/>
          <w:b/>
          <w:szCs w:val="24"/>
        </w:rPr>
        <w:t>4.3. Cost of capital</w:t>
      </w:r>
    </w:p>
    <w:p w:rsidR="00AC6D14" w:rsidRDefault="00AC6D14">
      <w:pPr>
        <w:spacing w:after="0" w:line="240" w:lineRule="auto"/>
        <w:ind w:firstLine="720"/>
        <w:jc w:val="both"/>
        <w:rPr>
          <w:rFonts w:eastAsia="Times New Roman"/>
          <w:szCs w:val="24"/>
        </w:rPr>
        <w:pPrChange w:id="456" w:author="ThanhBinh" w:date="2016-09-07T14:51:00Z">
          <w:pPr>
            <w:spacing w:after="0" w:line="312" w:lineRule="auto"/>
            <w:ind w:firstLine="720"/>
            <w:jc w:val="both"/>
          </w:pPr>
        </w:pPrChange>
      </w:pPr>
      <w:r>
        <w:rPr>
          <w:rFonts w:eastAsia="Times New Roman"/>
          <w:szCs w:val="24"/>
        </w:rPr>
        <w:t xml:space="preserve">4.3.1. </w:t>
      </w:r>
      <w:del w:id="457" w:author="blackbear" w:date="2016-09-03T00:51:00Z">
        <w:r w:rsidDel="00477D86">
          <w:rPr>
            <w:rFonts w:eastAsia="Times New Roman"/>
            <w:szCs w:val="24"/>
          </w:rPr>
          <w:delText xml:space="preserve">Concept of the </w:delText>
        </w:r>
      </w:del>
      <w:r>
        <w:rPr>
          <w:rFonts w:eastAsia="Times New Roman"/>
          <w:szCs w:val="24"/>
        </w:rPr>
        <w:t>cost of capital</w:t>
      </w:r>
      <w:ins w:id="458" w:author="blackbear" w:date="2016-09-03T00:51:00Z">
        <w:r w:rsidR="00477D86">
          <w:rPr>
            <w:rFonts w:eastAsia="Times New Roman"/>
            <w:szCs w:val="24"/>
          </w:rPr>
          <w:t xml:space="preserve"> concept</w:t>
        </w:r>
      </w:ins>
    </w:p>
    <w:p w:rsidR="00AC6D14" w:rsidRDefault="00802F63">
      <w:pPr>
        <w:spacing w:after="0" w:line="240" w:lineRule="auto"/>
        <w:ind w:firstLine="720"/>
        <w:jc w:val="both"/>
        <w:rPr>
          <w:rFonts w:eastAsia="Times New Roman"/>
          <w:szCs w:val="24"/>
        </w:rPr>
        <w:pPrChange w:id="459" w:author="ThanhBinh" w:date="2016-09-07T14:51:00Z">
          <w:pPr>
            <w:spacing w:after="0" w:line="312" w:lineRule="auto"/>
            <w:ind w:firstLine="720"/>
            <w:jc w:val="both"/>
          </w:pPr>
        </w:pPrChange>
      </w:pPr>
      <w:r>
        <w:rPr>
          <w:rFonts w:eastAsia="Times New Roman"/>
          <w:szCs w:val="24"/>
        </w:rPr>
        <w:t>4.3.2. Cost of</w:t>
      </w:r>
      <w:r w:rsidR="00AC6D14">
        <w:rPr>
          <w:rFonts w:eastAsia="Times New Roman"/>
          <w:szCs w:val="24"/>
        </w:rPr>
        <w:t xml:space="preserve"> different capital</w:t>
      </w:r>
      <w:r>
        <w:rPr>
          <w:rFonts w:eastAsia="Times New Roman"/>
          <w:szCs w:val="24"/>
        </w:rPr>
        <w:t xml:space="preserve"> sources</w:t>
      </w:r>
    </w:p>
    <w:p w:rsidR="003C5F24" w:rsidRPr="00EE5AF1" w:rsidRDefault="003C5F24">
      <w:pPr>
        <w:spacing w:after="0" w:line="240" w:lineRule="auto"/>
        <w:jc w:val="both"/>
        <w:rPr>
          <w:rFonts w:eastAsia="Times New Roman"/>
          <w:b/>
          <w:szCs w:val="24"/>
        </w:rPr>
        <w:pPrChange w:id="460" w:author="ThanhBinh" w:date="2016-09-07T14:51:00Z">
          <w:pPr>
            <w:spacing w:after="0" w:line="312" w:lineRule="auto"/>
            <w:jc w:val="both"/>
          </w:pPr>
        </w:pPrChange>
      </w:pPr>
      <w:r w:rsidRPr="00EE5AF1">
        <w:rPr>
          <w:rFonts w:eastAsia="Times New Roman"/>
          <w:b/>
          <w:szCs w:val="24"/>
        </w:rPr>
        <w:t>4.4. Capital structure</w:t>
      </w:r>
    </w:p>
    <w:p w:rsidR="00802F63" w:rsidRDefault="00802F63">
      <w:pPr>
        <w:spacing w:after="0" w:line="240" w:lineRule="auto"/>
        <w:jc w:val="both"/>
        <w:rPr>
          <w:rFonts w:eastAsia="Times New Roman"/>
          <w:szCs w:val="24"/>
        </w:rPr>
        <w:pPrChange w:id="461" w:author="ThanhBinh" w:date="2016-09-07T14:51:00Z">
          <w:pPr>
            <w:spacing w:after="0" w:line="312" w:lineRule="auto"/>
            <w:jc w:val="both"/>
          </w:pPr>
        </w:pPrChange>
      </w:pPr>
      <w:r>
        <w:rPr>
          <w:rFonts w:eastAsia="Times New Roman"/>
          <w:szCs w:val="24"/>
        </w:rPr>
        <w:tab/>
        <w:t>4.4.1. Optimal capital structure</w:t>
      </w:r>
    </w:p>
    <w:p w:rsidR="00802F63" w:rsidRDefault="00802F63">
      <w:pPr>
        <w:spacing w:after="0" w:line="240" w:lineRule="auto"/>
        <w:jc w:val="both"/>
        <w:rPr>
          <w:rFonts w:eastAsia="Times New Roman"/>
          <w:szCs w:val="24"/>
        </w:rPr>
        <w:pPrChange w:id="462" w:author="ThanhBinh" w:date="2016-09-07T14:51:00Z">
          <w:pPr>
            <w:spacing w:after="0" w:line="312" w:lineRule="auto"/>
            <w:jc w:val="both"/>
          </w:pPr>
        </w:pPrChange>
      </w:pPr>
      <w:r>
        <w:rPr>
          <w:rFonts w:eastAsia="Times New Roman"/>
          <w:szCs w:val="24"/>
        </w:rPr>
        <w:tab/>
        <w:t xml:space="preserve">4.4.2. Determination of optimal </w:t>
      </w:r>
      <w:del w:id="463" w:author="blackbear" w:date="2016-09-03T00:54:00Z">
        <w:r w:rsidDel="00477D86">
          <w:rPr>
            <w:rFonts w:eastAsia="Times New Roman"/>
            <w:szCs w:val="24"/>
          </w:rPr>
          <w:delText xml:space="preserve">captital </w:delText>
        </w:r>
      </w:del>
      <w:ins w:id="464" w:author="blackbear" w:date="2016-09-03T00:54:00Z">
        <w:r w:rsidR="00477D86">
          <w:rPr>
            <w:rFonts w:eastAsia="Times New Roman"/>
            <w:szCs w:val="24"/>
          </w:rPr>
          <w:t xml:space="preserve">capital </w:t>
        </w:r>
      </w:ins>
      <w:r>
        <w:rPr>
          <w:rFonts w:eastAsia="Times New Roman"/>
          <w:szCs w:val="24"/>
        </w:rPr>
        <w:t>structure</w:t>
      </w:r>
    </w:p>
    <w:p w:rsidR="00930F14" w:rsidDel="007E4584" w:rsidRDefault="00930F14">
      <w:pPr>
        <w:spacing w:line="240" w:lineRule="auto"/>
        <w:rPr>
          <w:del w:id="465" w:author="ThanhBinh" w:date="2016-09-07T14:47:00Z"/>
          <w:rFonts w:eastAsia="Times New Roman"/>
          <w:szCs w:val="24"/>
        </w:rPr>
        <w:pPrChange w:id="466" w:author="ThanhBinh" w:date="2016-09-07T14:51:00Z">
          <w:pPr>
            <w:spacing w:line="312" w:lineRule="auto"/>
          </w:pPr>
        </w:pPrChange>
      </w:pPr>
      <w:r>
        <w:rPr>
          <w:rFonts w:eastAsia="Times New Roman"/>
          <w:b/>
          <w:szCs w:val="24"/>
        </w:rPr>
        <w:t>4.5</w:t>
      </w:r>
      <w:r w:rsidRPr="001D27C4">
        <w:rPr>
          <w:rFonts w:eastAsia="Times New Roman"/>
          <w:b/>
          <w:szCs w:val="24"/>
        </w:rPr>
        <w:t>.</w:t>
      </w:r>
      <w:r w:rsidRPr="001D27C4">
        <w:rPr>
          <w:rFonts w:eastAsia="Times New Roman"/>
          <w:b/>
          <w:color w:val="000000" w:themeColor="text1"/>
          <w:szCs w:val="24"/>
        </w:rPr>
        <w:t>The specific issues of financial management in tourism and hospitality</w:t>
      </w:r>
    </w:p>
    <w:p w:rsidR="001D27C4" w:rsidRDefault="001D27C4">
      <w:pPr>
        <w:spacing w:line="240" w:lineRule="auto"/>
        <w:rPr>
          <w:rFonts w:eastAsia="Times New Roman"/>
          <w:b/>
          <w:color w:val="000000" w:themeColor="text1"/>
          <w:szCs w:val="24"/>
        </w:rPr>
        <w:pPrChange w:id="467" w:author="ThanhBinh" w:date="2016-09-07T14:51:00Z">
          <w:pPr>
            <w:spacing w:after="0" w:line="312" w:lineRule="auto"/>
            <w:ind w:left="360"/>
            <w:jc w:val="both"/>
          </w:pPr>
        </w:pPrChange>
      </w:pPr>
    </w:p>
    <w:p w:rsidR="00E72DA7" w:rsidRPr="00EE5AF1" w:rsidRDefault="00E72DA7">
      <w:pPr>
        <w:spacing w:after="0" w:line="240" w:lineRule="auto"/>
        <w:ind w:left="360"/>
        <w:jc w:val="both"/>
        <w:rPr>
          <w:rFonts w:eastAsia="Times New Roman"/>
          <w:b/>
          <w:color w:val="000000" w:themeColor="text1"/>
          <w:szCs w:val="24"/>
        </w:rPr>
        <w:pPrChange w:id="468" w:author="ThanhBinh" w:date="2016-09-07T14:51:00Z">
          <w:pPr>
            <w:spacing w:after="0" w:line="312" w:lineRule="auto"/>
            <w:ind w:left="360"/>
            <w:jc w:val="both"/>
          </w:pPr>
        </w:pPrChange>
      </w:pPr>
      <w:r w:rsidRPr="00EE5AF1">
        <w:rPr>
          <w:rFonts w:eastAsia="Times New Roman"/>
          <w:b/>
          <w:color w:val="000000" w:themeColor="text1"/>
          <w:szCs w:val="24"/>
        </w:rPr>
        <w:t>References:</w:t>
      </w:r>
    </w:p>
    <w:p w:rsidR="00E72DA7" w:rsidRPr="00B31CFB" w:rsidRDefault="00B31CFB">
      <w:pPr>
        <w:pStyle w:val="ListParagraph"/>
        <w:numPr>
          <w:ilvl w:val="0"/>
          <w:numId w:val="7"/>
        </w:numPr>
        <w:rPr>
          <w:i/>
          <w:szCs w:val="24"/>
          <w:rPrChange w:id="469" w:author="ThanhBinh" w:date="2016-09-07T15:00:00Z">
            <w:rPr/>
          </w:rPrChange>
        </w:rPr>
        <w:pPrChange w:id="470" w:author="ThanhBinh" w:date="2016-09-07T15:00:00Z">
          <w:pPr>
            <w:pStyle w:val="ListParagraph"/>
            <w:numPr>
              <w:numId w:val="7"/>
            </w:numPr>
            <w:tabs>
              <w:tab w:val="left" w:pos="1440"/>
            </w:tabs>
            <w:spacing w:line="312" w:lineRule="auto"/>
            <w:ind w:left="360" w:hanging="360"/>
          </w:pPr>
        </w:pPrChange>
      </w:pPr>
      <w:ins w:id="471" w:author="ThanhBinh" w:date="2016-09-07T15:00:00Z">
        <w:r w:rsidRPr="00B31CFB">
          <w:rPr>
            <w:i/>
            <w:szCs w:val="24"/>
            <w:rPrChange w:id="472" w:author="ThanhBinh" w:date="2016-09-07T15:00:00Z">
              <w:rPr/>
            </w:rPrChange>
          </w:rPr>
          <w:t>Assoc.Prof.Dr. Lưu Thị Hương &amp; Assoc.Prof.Vũ Duy Hào (2010), Tài chính doanh nghiệp (Dùng cho ngoài ngành), Nhà xuất bản Đại học Kinh tế Quốc dân.</w:t>
        </w:r>
      </w:ins>
      <w:del w:id="473" w:author="ThanhBinh" w:date="2016-09-07T15:00:00Z">
        <w:r w:rsidR="00E72DA7" w:rsidRPr="00B31CFB" w:rsidDel="00B31CFB">
          <w:rPr>
            <w:i/>
            <w:szCs w:val="24"/>
            <w:rPrChange w:id="474" w:author="ThanhBinh" w:date="2016-09-07T15:00:00Z">
              <w:rPr/>
            </w:rPrChange>
          </w:rPr>
          <w:delText>Assoc.Prof.Dr.LưuThịHương&amp;Assoc.Prof.Dr..VũDuyHào (2010), Tàichínhdoanhnghiệp (Dùngchongoàingành), NhàxuấtbảnĐạihọcKinhtếQuốcdân.</w:delText>
        </w:r>
      </w:del>
    </w:p>
    <w:p w:rsidR="00E72DA7" w:rsidRPr="00553C2A" w:rsidRDefault="00E72DA7">
      <w:pPr>
        <w:pStyle w:val="ListParagraph"/>
        <w:numPr>
          <w:ilvl w:val="0"/>
          <w:numId w:val="7"/>
        </w:numPr>
        <w:tabs>
          <w:tab w:val="left" w:pos="1440"/>
        </w:tabs>
        <w:spacing w:line="240" w:lineRule="auto"/>
        <w:rPr>
          <w:i/>
          <w:szCs w:val="24"/>
        </w:rPr>
        <w:pPrChange w:id="475"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E72DA7" w:rsidRPr="00553C2A" w:rsidRDefault="00E72DA7">
      <w:pPr>
        <w:pStyle w:val="ListParagraph"/>
        <w:numPr>
          <w:ilvl w:val="0"/>
          <w:numId w:val="7"/>
        </w:numPr>
        <w:tabs>
          <w:tab w:val="left" w:pos="1440"/>
        </w:tabs>
        <w:spacing w:before="240" w:line="240" w:lineRule="auto"/>
        <w:rPr>
          <w:i/>
          <w:szCs w:val="24"/>
        </w:rPr>
        <w:pPrChange w:id="476"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E72DA7" w:rsidRPr="00553C2A" w:rsidRDefault="00E72DA7">
      <w:pPr>
        <w:pStyle w:val="ListParagraph"/>
        <w:numPr>
          <w:ilvl w:val="0"/>
          <w:numId w:val="7"/>
        </w:numPr>
        <w:tabs>
          <w:tab w:val="left" w:pos="1440"/>
        </w:tabs>
        <w:spacing w:before="240" w:line="240" w:lineRule="auto"/>
        <w:rPr>
          <w:i/>
          <w:szCs w:val="24"/>
        </w:rPr>
        <w:pPrChange w:id="477"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E72DA7" w:rsidRDefault="00E72DA7">
      <w:pPr>
        <w:pStyle w:val="ListParagraph"/>
        <w:numPr>
          <w:ilvl w:val="0"/>
          <w:numId w:val="7"/>
        </w:numPr>
        <w:tabs>
          <w:tab w:val="left" w:pos="1440"/>
        </w:tabs>
        <w:spacing w:before="240" w:line="240" w:lineRule="auto"/>
        <w:rPr>
          <w:i/>
          <w:szCs w:val="24"/>
        </w:rPr>
        <w:pPrChange w:id="478" w:author="ThanhBinh" w:date="2016-09-07T14:51:00Z">
          <w:pPr>
            <w:pStyle w:val="ListParagraph"/>
            <w:numPr>
              <w:numId w:val="7"/>
            </w:numPr>
            <w:tabs>
              <w:tab w:val="left" w:pos="1440"/>
            </w:tabs>
            <w:spacing w:before="240" w:line="312" w:lineRule="auto"/>
            <w:ind w:left="360" w:hanging="360"/>
          </w:pPr>
        </w:pPrChange>
      </w:pPr>
      <w:r w:rsidRPr="00553C2A">
        <w:rPr>
          <w:i/>
          <w:szCs w:val="24"/>
        </w:rPr>
        <w:lastRenderedPageBreak/>
        <w:t>Eugene F. Brigham and Phillip R. Daves (2007), Intermediate Financial Management, Ninth Edition, Thomson South-Western</w:t>
      </w:r>
    </w:p>
    <w:p w:rsidR="00E72DA7" w:rsidRPr="00D6043B" w:rsidRDefault="00CA3F45">
      <w:pPr>
        <w:spacing w:line="240" w:lineRule="auto"/>
        <w:jc w:val="center"/>
        <w:rPr>
          <w:rFonts w:eastAsia="Times New Roman"/>
          <w:b/>
          <w:szCs w:val="24"/>
        </w:rPr>
        <w:pPrChange w:id="479" w:author="ThanhBinh" w:date="2016-09-07T14:51:00Z">
          <w:pPr>
            <w:spacing w:line="312" w:lineRule="auto"/>
            <w:jc w:val="both"/>
          </w:pPr>
        </w:pPrChange>
      </w:pPr>
      <w:r w:rsidRPr="00D6043B">
        <w:rPr>
          <w:rFonts w:eastAsia="Times New Roman"/>
          <w:b/>
          <w:szCs w:val="24"/>
        </w:rPr>
        <w:t>CHAPTER 5: CAPITAL BUDGETING</w:t>
      </w:r>
      <w:ins w:id="480" w:author="blackbear" w:date="2016-09-03T00:56:00Z">
        <w:r w:rsidR="00CC58F9">
          <w:rPr>
            <w:b/>
            <w:color w:val="000000" w:themeColor="text1"/>
            <w:szCs w:val="24"/>
          </w:rPr>
          <w:t>IN TOURISM AND HOSPITALITY</w:t>
        </w:r>
      </w:ins>
    </w:p>
    <w:p w:rsidR="00C1017B" w:rsidRPr="007E4584" w:rsidRDefault="005B2D6A">
      <w:pPr>
        <w:spacing w:line="240" w:lineRule="auto"/>
        <w:jc w:val="both"/>
        <w:rPr>
          <w:ins w:id="481" w:author="blackbear" w:date="2016-09-03T01:03:00Z"/>
          <w:rFonts w:eastAsia="Times New Roman"/>
          <w:i/>
          <w:szCs w:val="24"/>
          <w:rPrChange w:id="482" w:author="ThanhBinh" w:date="2016-09-07T14:47:00Z">
            <w:rPr>
              <w:ins w:id="483" w:author="blackbear" w:date="2016-09-03T01:03:00Z"/>
              <w:rFonts w:eastAsia="Times New Roman"/>
              <w:szCs w:val="24"/>
            </w:rPr>
          </w:rPrChange>
        </w:rPr>
        <w:pPrChange w:id="484" w:author="ThanhBinh" w:date="2016-09-07T14:51:00Z">
          <w:pPr>
            <w:spacing w:line="312" w:lineRule="auto"/>
            <w:jc w:val="both"/>
          </w:pPr>
        </w:pPrChange>
      </w:pPr>
      <w:del w:id="485" w:author="mrhan" w:date="2016-09-04T10:13:00Z">
        <w:r w:rsidRPr="007E4584" w:rsidDel="00D05713">
          <w:rPr>
            <w:rFonts w:eastAsia="Times New Roman"/>
            <w:i/>
            <w:szCs w:val="24"/>
            <w:rPrChange w:id="486" w:author="ThanhBinh" w:date="2016-09-07T14:47:00Z">
              <w:rPr>
                <w:rFonts w:eastAsia="Times New Roman"/>
                <w:szCs w:val="24"/>
              </w:rPr>
            </w:rPrChange>
          </w:rPr>
          <w:delText xml:space="preserve">Introducing </w:delText>
        </w:r>
      </w:del>
      <w:ins w:id="487" w:author="mrhan" w:date="2016-09-04T10:13:00Z">
        <w:r w:rsidR="00D05713" w:rsidRPr="007E4584">
          <w:rPr>
            <w:rFonts w:eastAsia="Times New Roman"/>
            <w:i/>
            <w:szCs w:val="24"/>
            <w:rPrChange w:id="488" w:author="ThanhBinh" w:date="2016-09-07T14:47:00Z">
              <w:rPr>
                <w:rFonts w:eastAsia="Times New Roman"/>
                <w:szCs w:val="24"/>
              </w:rPr>
            </w:rPrChange>
          </w:rPr>
          <w:t xml:space="preserve">This chapter introduces </w:t>
        </w:r>
      </w:ins>
      <w:r w:rsidRPr="007E4584">
        <w:rPr>
          <w:rFonts w:eastAsia="Times New Roman"/>
          <w:i/>
          <w:szCs w:val="24"/>
          <w:rPrChange w:id="489" w:author="ThanhBinh" w:date="2016-09-07T14:47:00Z">
            <w:rPr>
              <w:rFonts w:eastAsia="Times New Roman"/>
              <w:szCs w:val="24"/>
            </w:rPr>
          </w:rPrChange>
        </w:rPr>
        <w:t>the basic concept of investment and investment classification.</w:t>
      </w:r>
      <w:ins w:id="490" w:author="mrhan" w:date="2016-09-04T10:13:00Z">
        <w:r w:rsidR="00D05713" w:rsidRPr="007E4584">
          <w:rPr>
            <w:rFonts w:eastAsia="Times New Roman"/>
            <w:i/>
            <w:szCs w:val="24"/>
            <w:rPrChange w:id="491" w:author="ThanhBinh" w:date="2016-09-07T14:47:00Z">
              <w:rPr>
                <w:rFonts w:eastAsia="Times New Roman"/>
                <w:szCs w:val="24"/>
              </w:rPr>
            </w:rPrChange>
          </w:rPr>
          <w:t xml:space="preserve"> </w:t>
        </w:r>
      </w:ins>
      <w:del w:id="492" w:author="mrhan" w:date="2016-09-04T10:13:00Z">
        <w:r w:rsidRPr="007E4584" w:rsidDel="00D05713">
          <w:rPr>
            <w:rFonts w:eastAsia="Times New Roman"/>
            <w:i/>
            <w:szCs w:val="24"/>
            <w:rPrChange w:id="493" w:author="ThanhBinh" w:date="2016-09-07T14:47:00Z">
              <w:rPr>
                <w:rFonts w:eastAsia="Times New Roman"/>
                <w:szCs w:val="24"/>
              </w:rPr>
            </w:rPrChange>
          </w:rPr>
          <w:delText>Next, Chapter 5</w:delText>
        </w:r>
      </w:del>
      <w:ins w:id="494" w:author="mrhan" w:date="2016-09-04T10:13:00Z">
        <w:r w:rsidR="00D05713" w:rsidRPr="007E4584">
          <w:rPr>
            <w:rFonts w:eastAsia="Times New Roman"/>
            <w:i/>
            <w:szCs w:val="24"/>
            <w:rPrChange w:id="495" w:author="ThanhBinh" w:date="2016-09-07T14:47:00Z">
              <w:rPr>
                <w:rFonts w:eastAsia="Times New Roman"/>
                <w:szCs w:val="24"/>
              </w:rPr>
            </w:rPrChange>
          </w:rPr>
          <w:t>In addition, it</w:t>
        </w:r>
      </w:ins>
      <w:r w:rsidRPr="007E4584">
        <w:rPr>
          <w:rFonts w:eastAsia="Times New Roman"/>
          <w:i/>
          <w:szCs w:val="24"/>
          <w:rPrChange w:id="496" w:author="ThanhBinh" w:date="2016-09-07T14:47:00Z">
            <w:rPr>
              <w:rFonts w:eastAsia="Times New Roman"/>
              <w:szCs w:val="24"/>
            </w:rPr>
          </w:rPrChange>
        </w:rPr>
        <w:t xml:space="preserve"> presents the analysis of financial indicators of projects and how to determine cash flows</w:t>
      </w:r>
      <w:r w:rsidR="00B04F59" w:rsidRPr="007E4584">
        <w:rPr>
          <w:rFonts w:eastAsia="Times New Roman"/>
          <w:i/>
          <w:szCs w:val="24"/>
          <w:rPrChange w:id="497" w:author="ThanhBinh" w:date="2016-09-07T14:47:00Z">
            <w:rPr>
              <w:rFonts w:eastAsia="Times New Roman"/>
              <w:szCs w:val="24"/>
            </w:rPr>
          </w:rPrChange>
        </w:rPr>
        <w:t>, analysis and evaluation of investment</w:t>
      </w:r>
      <w:r w:rsidRPr="007E4584">
        <w:rPr>
          <w:rFonts w:eastAsia="Times New Roman"/>
          <w:i/>
          <w:szCs w:val="24"/>
          <w:rPrChange w:id="498" w:author="ThanhBinh" w:date="2016-09-07T14:47:00Z">
            <w:rPr>
              <w:rFonts w:eastAsia="Times New Roman"/>
              <w:szCs w:val="24"/>
            </w:rPr>
          </w:rPrChange>
        </w:rPr>
        <w:t xml:space="preserve"> project.</w:t>
      </w:r>
      <w:ins w:id="499" w:author="mrhan" w:date="2016-09-04T10:13:00Z">
        <w:r w:rsidR="00D05713" w:rsidRPr="007E4584">
          <w:rPr>
            <w:rFonts w:eastAsia="Times New Roman"/>
            <w:i/>
            <w:szCs w:val="24"/>
            <w:rPrChange w:id="500" w:author="ThanhBinh" w:date="2016-09-07T14:47:00Z">
              <w:rPr>
                <w:rFonts w:eastAsia="Times New Roman"/>
                <w:szCs w:val="24"/>
              </w:rPr>
            </w:rPrChange>
          </w:rPr>
          <w:t xml:space="preserve"> </w:t>
        </w:r>
      </w:ins>
      <w:ins w:id="501" w:author="blackbear" w:date="2016-09-03T01:03:00Z">
        <w:r w:rsidR="00C1017B" w:rsidRPr="007E4584">
          <w:rPr>
            <w:rFonts w:eastAsia="Times New Roman"/>
            <w:i/>
            <w:color w:val="000000" w:themeColor="text1"/>
            <w:szCs w:val="24"/>
            <w:rPrChange w:id="502" w:author="ThanhBinh" w:date="2016-09-07T14:47:00Z">
              <w:rPr>
                <w:rFonts w:eastAsia="Times New Roman"/>
                <w:color w:val="000000" w:themeColor="text1"/>
                <w:szCs w:val="24"/>
              </w:rPr>
            </w:rPrChange>
          </w:rPr>
          <w:t xml:space="preserve">Furthermore, specific </w:t>
        </w:r>
      </w:ins>
      <w:ins w:id="503" w:author="blackbear" w:date="2016-09-03T01:05:00Z">
        <w:r w:rsidR="00541AD6" w:rsidRPr="007E4584">
          <w:rPr>
            <w:rFonts w:eastAsia="Times New Roman"/>
            <w:i/>
            <w:color w:val="000000" w:themeColor="text1"/>
            <w:szCs w:val="24"/>
            <w:rPrChange w:id="504" w:author="ThanhBinh" w:date="2016-09-07T14:47:00Z">
              <w:rPr>
                <w:rFonts w:eastAsia="Times New Roman"/>
                <w:color w:val="000000" w:themeColor="text1"/>
                <w:szCs w:val="24"/>
              </w:rPr>
            </w:rPrChange>
          </w:rPr>
          <w:t>content</w:t>
        </w:r>
      </w:ins>
      <w:ins w:id="505" w:author="blackbear" w:date="2016-09-03T01:10:00Z">
        <w:r w:rsidR="00FA5A21" w:rsidRPr="007E4584">
          <w:rPr>
            <w:rFonts w:eastAsia="Times New Roman"/>
            <w:i/>
            <w:color w:val="000000" w:themeColor="text1"/>
            <w:szCs w:val="24"/>
            <w:rPrChange w:id="506" w:author="ThanhBinh" w:date="2016-09-07T14:47:00Z">
              <w:rPr>
                <w:rFonts w:eastAsia="Times New Roman"/>
                <w:color w:val="000000" w:themeColor="text1"/>
                <w:szCs w:val="24"/>
              </w:rPr>
            </w:rPrChange>
          </w:rPr>
          <w:t>s</w:t>
        </w:r>
      </w:ins>
      <w:ins w:id="507" w:author="mrhan" w:date="2016-09-04T10:13:00Z">
        <w:r w:rsidR="00D05713" w:rsidRPr="007E4584">
          <w:rPr>
            <w:rFonts w:eastAsia="Times New Roman"/>
            <w:i/>
            <w:color w:val="000000" w:themeColor="text1"/>
            <w:szCs w:val="24"/>
            <w:rPrChange w:id="508" w:author="ThanhBinh" w:date="2016-09-07T14:47:00Z">
              <w:rPr>
                <w:rFonts w:eastAsia="Times New Roman"/>
                <w:color w:val="000000" w:themeColor="text1"/>
                <w:szCs w:val="24"/>
              </w:rPr>
            </w:rPrChange>
          </w:rPr>
          <w:t xml:space="preserve"> </w:t>
        </w:r>
      </w:ins>
      <w:ins w:id="509" w:author="blackbear" w:date="2016-09-03T01:03:00Z">
        <w:r w:rsidR="00C1017B" w:rsidRPr="007E4584">
          <w:rPr>
            <w:rFonts w:eastAsia="Times New Roman"/>
            <w:i/>
            <w:color w:val="000000" w:themeColor="text1"/>
            <w:szCs w:val="24"/>
            <w:rPrChange w:id="510" w:author="ThanhBinh" w:date="2016-09-07T14:47:00Z">
              <w:rPr>
                <w:rFonts w:eastAsia="Times New Roman"/>
                <w:color w:val="000000" w:themeColor="text1"/>
                <w:szCs w:val="24"/>
              </w:rPr>
            </w:rPrChange>
          </w:rPr>
          <w:t xml:space="preserve">of corporate financial management in the tourism and hospitality will be </w:t>
        </w:r>
      </w:ins>
      <w:ins w:id="511" w:author="blackbear" w:date="2016-09-03T01:05:00Z">
        <w:r w:rsidR="00541AD6" w:rsidRPr="007E4584">
          <w:rPr>
            <w:rFonts w:eastAsia="Times New Roman"/>
            <w:i/>
            <w:color w:val="000000" w:themeColor="text1"/>
            <w:szCs w:val="24"/>
            <w:rPrChange w:id="512" w:author="ThanhBinh" w:date="2016-09-07T14:47:00Z">
              <w:rPr>
                <w:rFonts w:eastAsia="Times New Roman"/>
                <w:color w:val="000000" w:themeColor="text1"/>
                <w:szCs w:val="24"/>
              </w:rPr>
            </w:rPrChange>
          </w:rPr>
          <w:t>discussed</w:t>
        </w:r>
      </w:ins>
      <w:ins w:id="513" w:author="blackbear" w:date="2016-09-03T01:03:00Z">
        <w:r w:rsidR="00C1017B" w:rsidRPr="007E4584">
          <w:rPr>
            <w:rFonts w:eastAsia="Times New Roman"/>
            <w:i/>
            <w:color w:val="000000" w:themeColor="text1"/>
            <w:szCs w:val="24"/>
            <w:rPrChange w:id="514" w:author="ThanhBinh" w:date="2016-09-07T14:47:00Z">
              <w:rPr>
                <w:rFonts w:eastAsia="Times New Roman"/>
                <w:color w:val="000000" w:themeColor="text1"/>
                <w:szCs w:val="24"/>
              </w:rPr>
            </w:rPrChange>
          </w:rPr>
          <w:t>.</w:t>
        </w:r>
      </w:ins>
    </w:p>
    <w:p w:rsidR="004F5D53" w:rsidDel="00C1017B" w:rsidRDefault="004F5D53">
      <w:pPr>
        <w:spacing w:line="240" w:lineRule="auto"/>
        <w:jc w:val="both"/>
        <w:rPr>
          <w:del w:id="515" w:author="blackbear" w:date="2016-09-03T01:03:00Z"/>
          <w:rFonts w:eastAsia="Times New Roman"/>
          <w:szCs w:val="24"/>
        </w:rPr>
        <w:pPrChange w:id="516" w:author="ThanhBinh" w:date="2016-09-07T14:51:00Z">
          <w:pPr>
            <w:spacing w:line="312" w:lineRule="auto"/>
            <w:jc w:val="both"/>
          </w:pPr>
        </w:pPrChange>
      </w:pPr>
    </w:p>
    <w:p w:rsidR="00762E0F" w:rsidRPr="00EE5AF1" w:rsidRDefault="00762E0F">
      <w:pPr>
        <w:spacing w:after="0" w:line="240" w:lineRule="auto"/>
        <w:jc w:val="both"/>
        <w:rPr>
          <w:rFonts w:eastAsia="Times New Roman"/>
          <w:b/>
          <w:szCs w:val="24"/>
        </w:rPr>
        <w:pPrChange w:id="517" w:author="ThanhBinh" w:date="2016-09-07T14:51:00Z">
          <w:pPr>
            <w:spacing w:after="0" w:line="312" w:lineRule="auto"/>
            <w:jc w:val="both"/>
          </w:pPr>
        </w:pPrChange>
      </w:pPr>
      <w:r w:rsidRPr="00EE5AF1">
        <w:rPr>
          <w:rFonts w:eastAsia="Times New Roman"/>
          <w:b/>
          <w:szCs w:val="24"/>
        </w:rPr>
        <w:t>5.1. Investment and the role of investment to the firm</w:t>
      </w:r>
    </w:p>
    <w:p w:rsidR="008955C0" w:rsidRDefault="008955C0">
      <w:pPr>
        <w:spacing w:after="0" w:line="240" w:lineRule="auto"/>
        <w:ind w:firstLine="720"/>
        <w:jc w:val="both"/>
        <w:rPr>
          <w:rFonts w:eastAsia="Times New Roman"/>
          <w:szCs w:val="24"/>
        </w:rPr>
        <w:pPrChange w:id="518" w:author="ThanhBinh" w:date="2016-09-07T14:51:00Z">
          <w:pPr>
            <w:spacing w:after="0" w:line="312" w:lineRule="auto"/>
            <w:ind w:firstLine="720"/>
            <w:jc w:val="both"/>
          </w:pPr>
        </w:pPrChange>
      </w:pPr>
      <w:r>
        <w:rPr>
          <w:rFonts w:eastAsia="Times New Roman"/>
          <w:szCs w:val="24"/>
        </w:rPr>
        <w:t>5.1.1. Concept</w:t>
      </w:r>
    </w:p>
    <w:p w:rsidR="008955C0" w:rsidRDefault="008955C0">
      <w:pPr>
        <w:spacing w:after="0" w:line="240" w:lineRule="auto"/>
        <w:ind w:firstLine="720"/>
        <w:jc w:val="both"/>
        <w:rPr>
          <w:rFonts w:eastAsia="Times New Roman"/>
          <w:szCs w:val="24"/>
        </w:rPr>
        <w:pPrChange w:id="519" w:author="ThanhBinh" w:date="2016-09-07T14:51:00Z">
          <w:pPr>
            <w:spacing w:after="0" w:line="312" w:lineRule="auto"/>
            <w:ind w:firstLine="720"/>
            <w:jc w:val="both"/>
          </w:pPr>
        </w:pPrChange>
      </w:pPr>
      <w:r>
        <w:rPr>
          <w:rFonts w:eastAsia="Times New Roman"/>
          <w:szCs w:val="24"/>
        </w:rPr>
        <w:t>5.1.2. Investment classification</w:t>
      </w:r>
    </w:p>
    <w:p w:rsidR="008955C0" w:rsidRDefault="008955C0">
      <w:pPr>
        <w:spacing w:after="0" w:line="240" w:lineRule="auto"/>
        <w:ind w:firstLine="720"/>
        <w:jc w:val="both"/>
        <w:rPr>
          <w:rFonts w:eastAsia="Times New Roman"/>
          <w:szCs w:val="24"/>
        </w:rPr>
        <w:pPrChange w:id="520" w:author="ThanhBinh" w:date="2016-09-07T14:51:00Z">
          <w:pPr>
            <w:spacing w:after="0" w:line="312" w:lineRule="auto"/>
            <w:ind w:firstLine="720"/>
            <w:jc w:val="both"/>
          </w:pPr>
        </w:pPrChange>
      </w:pPr>
      <w:r>
        <w:rPr>
          <w:rFonts w:eastAsia="Times New Roman"/>
          <w:szCs w:val="24"/>
        </w:rPr>
        <w:t>5.1.3. Factors influence investment decisions</w:t>
      </w:r>
    </w:p>
    <w:p w:rsidR="00762E0F" w:rsidRPr="00EE5AF1" w:rsidRDefault="00762E0F">
      <w:pPr>
        <w:spacing w:after="0" w:line="240" w:lineRule="auto"/>
        <w:jc w:val="both"/>
        <w:rPr>
          <w:rFonts w:eastAsia="Times New Roman"/>
          <w:b/>
          <w:szCs w:val="24"/>
        </w:rPr>
        <w:pPrChange w:id="521" w:author="ThanhBinh" w:date="2016-09-07T14:51:00Z">
          <w:pPr>
            <w:spacing w:after="0" w:line="312" w:lineRule="auto"/>
            <w:jc w:val="both"/>
          </w:pPr>
        </w:pPrChange>
      </w:pPr>
      <w:r w:rsidRPr="00EE5AF1">
        <w:rPr>
          <w:rFonts w:eastAsia="Times New Roman"/>
          <w:b/>
          <w:szCs w:val="24"/>
        </w:rPr>
        <w:t xml:space="preserve">5.2.  </w:t>
      </w:r>
      <w:r w:rsidR="008955C0" w:rsidRPr="00EE5AF1">
        <w:rPr>
          <w:rFonts w:eastAsia="Times New Roman"/>
          <w:b/>
          <w:szCs w:val="24"/>
        </w:rPr>
        <w:t xml:space="preserve">Indicators for </w:t>
      </w:r>
      <w:r w:rsidRPr="00EE5AF1">
        <w:rPr>
          <w:rFonts w:eastAsia="Times New Roman"/>
          <w:b/>
          <w:szCs w:val="24"/>
        </w:rPr>
        <w:t>Investment project evaluation</w:t>
      </w:r>
    </w:p>
    <w:p w:rsidR="00106099" w:rsidRDefault="00106099">
      <w:pPr>
        <w:spacing w:after="0" w:line="240" w:lineRule="auto"/>
        <w:jc w:val="both"/>
        <w:rPr>
          <w:rFonts w:eastAsia="Times New Roman"/>
          <w:szCs w:val="24"/>
        </w:rPr>
        <w:pPrChange w:id="522" w:author="ThanhBinh" w:date="2016-09-07T14:51:00Z">
          <w:pPr>
            <w:spacing w:after="0" w:line="312" w:lineRule="auto"/>
            <w:jc w:val="both"/>
          </w:pPr>
        </w:pPrChange>
      </w:pPr>
      <w:r>
        <w:rPr>
          <w:rFonts w:eastAsia="Times New Roman"/>
          <w:szCs w:val="24"/>
        </w:rPr>
        <w:tab/>
        <w:t>5.2.1. Net present value</w:t>
      </w:r>
    </w:p>
    <w:p w:rsidR="00106099" w:rsidRDefault="00106099">
      <w:pPr>
        <w:spacing w:after="0" w:line="240" w:lineRule="auto"/>
        <w:jc w:val="both"/>
        <w:rPr>
          <w:rFonts w:eastAsia="Times New Roman"/>
          <w:szCs w:val="24"/>
        </w:rPr>
        <w:pPrChange w:id="523" w:author="ThanhBinh" w:date="2016-09-07T14:51:00Z">
          <w:pPr>
            <w:spacing w:after="0" w:line="312" w:lineRule="auto"/>
            <w:jc w:val="both"/>
          </w:pPr>
        </w:pPrChange>
      </w:pPr>
      <w:r>
        <w:rPr>
          <w:rFonts w:eastAsia="Times New Roman"/>
          <w:szCs w:val="24"/>
        </w:rPr>
        <w:tab/>
        <w:t>5.2.2. Internal rate of return</w:t>
      </w:r>
    </w:p>
    <w:p w:rsidR="00106099" w:rsidRDefault="00106099">
      <w:pPr>
        <w:spacing w:after="0" w:line="240" w:lineRule="auto"/>
        <w:jc w:val="both"/>
        <w:rPr>
          <w:rFonts w:eastAsia="Times New Roman"/>
          <w:szCs w:val="24"/>
        </w:rPr>
        <w:pPrChange w:id="524" w:author="ThanhBinh" w:date="2016-09-07T14:51:00Z">
          <w:pPr>
            <w:spacing w:after="0" w:line="312" w:lineRule="auto"/>
            <w:jc w:val="both"/>
          </w:pPr>
        </w:pPrChange>
      </w:pPr>
      <w:r>
        <w:rPr>
          <w:rFonts w:eastAsia="Times New Roman"/>
          <w:szCs w:val="24"/>
        </w:rPr>
        <w:tab/>
        <w:t>5.2.3. Payback period</w:t>
      </w:r>
    </w:p>
    <w:p w:rsidR="00762E0F" w:rsidRPr="00EE5AF1" w:rsidRDefault="00762E0F">
      <w:pPr>
        <w:spacing w:after="0" w:line="240" w:lineRule="auto"/>
        <w:jc w:val="both"/>
        <w:rPr>
          <w:rFonts w:eastAsia="Times New Roman"/>
          <w:b/>
          <w:szCs w:val="24"/>
        </w:rPr>
        <w:pPrChange w:id="525" w:author="ThanhBinh" w:date="2016-09-07T14:51:00Z">
          <w:pPr>
            <w:spacing w:after="0" w:line="312" w:lineRule="auto"/>
            <w:jc w:val="both"/>
          </w:pPr>
        </w:pPrChange>
      </w:pPr>
      <w:r w:rsidRPr="00EE5AF1">
        <w:rPr>
          <w:rFonts w:eastAsia="Times New Roman"/>
          <w:b/>
          <w:szCs w:val="24"/>
        </w:rPr>
        <w:t>5.3. Project’s Cashflows determining</w:t>
      </w:r>
    </w:p>
    <w:p w:rsidR="00106099" w:rsidRDefault="00106099">
      <w:pPr>
        <w:spacing w:after="0" w:line="240" w:lineRule="auto"/>
        <w:jc w:val="both"/>
        <w:rPr>
          <w:rFonts w:eastAsia="Times New Roman"/>
          <w:szCs w:val="24"/>
        </w:rPr>
        <w:pPrChange w:id="526" w:author="ThanhBinh" w:date="2016-09-07T14:51:00Z">
          <w:pPr>
            <w:spacing w:after="0" w:line="312" w:lineRule="auto"/>
            <w:jc w:val="both"/>
          </w:pPr>
        </w:pPrChange>
      </w:pPr>
      <w:r>
        <w:rPr>
          <w:rFonts w:eastAsia="Times New Roman"/>
          <w:szCs w:val="24"/>
        </w:rPr>
        <w:tab/>
        <w:t>5.3.1. Projects’ cashflows</w:t>
      </w:r>
    </w:p>
    <w:p w:rsidR="00106099" w:rsidRDefault="00106099">
      <w:pPr>
        <w:spacing w:after="0" w:line="240" w:lineRule="auto"/>
        <w:jc w:val="both"/>
        <w:rPr>
          <w:rFonts w:eastAsia="Times New Roman"/>
          <w:szCs w:val="24"/>
        </w:rPr>
        <w:pPrChange w:id="527" w:author="ThanhBinh" w:date="2016-09-07T14:51:00Z">
          <w:pPr>
            <w:spacing w:after="0" w:line="312" w:lineRule="auto"/>
            <w:jc w:val="both"/>
          </w:pPr>
        </w:pPrChange>
      </w:pPr>
      <w:r>
        <w:rPr>
          <w:rFonts w:eastAsia="Times New Roman"/>
          <w:szCs w:val="24"/>
        </w:rPr>
        <w:tab/>
        <w:t>5.3.2. Forecasted financial statements and methodologies to determine project’s cashflows</w:t>
      </w:r>
    </w:p>
    <w:p w:rsidR="00106099" w:rsidRDefault="00106099">
      <w:pPr>
        <w:spacing w:after="0" w:line="240" w:lineRule="auto"/>
        <w:jc w:val="both"/>
        <w:rPr>
          <w:rFonts w:eastAsia="Times New Roman"/>
          <w:szCs w:val="24"/>
        </w:rPr>
        <w:pPrChange w:id="528" w:author="ThanhBinh" w:date="2016-09-07T14:51:00Z">
          <w:pPr>
            <w:spacing w:after="0" w:line="312" w:lineRule="auto"/>
            <w:jc w:val="both"/>
          </w:pPr>
        </w:pPrChange>
      </w:pPr>
      <w:r>
        <w:rPr>
          <w:rFonts w:eastAsia="Times New Roman"/>
          <w:szCs w:val="24"/>
        </w:rPr>
        <w:tab/>
        <w:t>5.3.3. Special cases</w:t>
      </w:r>
    </w:p>
    <w:p w:rsidR="00762E0F" w:rsidRPr="00EE5AF1" w:rsidRDefault="00762E0F">
      <w:pPr>
        <w:spacing w:after="0" w:line="240" w:lineRule="auto"/>
        <w:jc w:val="both"/>
        <w:rPr>
          <w:rFonts w:eastAsia="Times New Roman"/>
          <w:b/>
          <w:szCs w:val="24"/>
        </w:rPr>
        <w:pPrChange w:id="529" w:author="ThanhBinh" w:date="2016-09-07T14:51:00Z">
          <w:pPr>
            <w:spacing w:after="0" w:line="312" w:lineRule="auto"/>
            <w:jc w:val="both"/>
          </w:pPr>
        </w:pPrChange>
      </w:pPr>
      <w:r w:rsidRPr="00EE5AF1">
        <w:rPr>
          <w:rFonts w:eastAsia="Times New Roman"/>
          <w:b/>
          <w:szCs w:val="24"/>
        </w:rPr>
        <w:t xml:space="preserve">5.4. </w:t>
      </w:r>
      <w:r w:rsidR="008955C0" w:rsidRPr="00EE5AF1">
        <w:rPr>
          <w:rFonts w:eastAsia="Times New Roman"/>
          <w:b/>
          <w:szCs w:val="24"/>
        </w:rPr>
        <w:t>Analysis and evaluation of investment project</w:t>
      </w:r>
    </w:p>
    <w:p w:rsidR="007F6901" w:rsidRDefault="007F6901">
      <w:pPr>
        <w:spacing w:after="0" w:line="240" w:lineRule="auto"/>
        <w:jc w:val="both"/>
        <w:rPr>
          <w:rFonts w:eastAsia="Times New Roman"/>
          <w:szCs w:val="24"/>
        </w:rPr>
        <w:pPrChange w:id="530" w:author="ThanhBinh" w:date="2016-09-07T14:51:00Z">
          <w:pPr>
            <w:spacing w:after="0" w:line="312" w:lineRule="auto"/>
            <w:jc w:val="both"/>
          </w:pPr>
        </w:pPrChange>
      </w:pPr>
      <w:r>
        <w:rPr>
          <w:rFonts w:eastAsia="Times New Roman"/>
          <w:szCs w:val="24"/>
        </w:rPr>
        <w:tab/>
        <w:t>5.4.1. Net present value interpretation</w:t>
      </w:r>
    </w:p>
    <w:p w:rsidR="007F6901" w:rsidRDefault="007F6901">
      <w:pPr>
        <w:spacing w:after="0" w:line="240" w:lineRule="auto"/>
        <w:jc w:val="both"/>
        <w:rPr>
          <w:rFonts w:eastAsia="Times New Roman"/>
          <w:szCs w:val="24"/>
        </w:rPr>
        <w:pPrChange w:id="531" w:author="ThanhBinh" w:date="2016-09-07T14:51:00Z">
          <w:pPr>
            <w:spacing w:after="0" w:line="312" w:lineRule="auto"/>
            <w:jc w:val="both"/>
          </w:pPr>
        </w:pPrChange>
      </w:pPr>
      <w:r>
        <w:rPr>
          <w:rFonts w:eastAsia="Times New Roman"/>
          <w:szCs w:val="24"/>
        </w:rPr>
        <w:tab/>
        <w:t xml:space="preserve">5.4.2. </w:t>
      </w:r>
      <w:r w:rsidR="009C51DB">
        <w:rPr>
          <w:rFonts w:eastAsia="Times New Roman"/>
          <w:szCs w:val="24"/>
        </w:rPr>
        <w:t>Scenario analysis and other analysis</w:t>
      </w:r>
    </w:p>
    <w:p w:rsidR="009C51DB" w:rsidRDefault="009C51DB">
      <w:pPr>
        <w:spacing w:after="0" w:line="240" w:lineRule="auto"/>
        <w:jc w:val="both"/>
        <w:rPr>
          <w:rFonts w:eastAsia="Times New Roman"/>
          <w:szCs w:val="24"/>
        </w:rPr>
        <w:pPrChange w:id="532" w:author="ThanhBinh" w:date="2016-09-07T14:51:00Z">
          <w:pPr>
            <w:spacing w:after="0" w:line="312" w:lineRule="auto"/>
            <w:jc w:val="both"/>
          </w:pPr>
        </w:pPrChange>
      </w:pPr>
      <w:r>
        <w:rPr>
          <w:rFonts w:eastAsia="Times New Roman"/>
          <w:szCs w:val="24"/>
        </w:rPr>
        <w:tab/>
        <w:t>5.4.3. Break-even analysis</w:t>
      </w:r>
    </w:p>
    <w:p w:rsidR="00930F14" w:rsidRDefault="008955C0">
      <w:pPr>
        <w:spacing w:after="0" w:line="240" w:lineRule="auto"/>
        <w:jc w:val="both"/>
        <w:rPr>
          <w:rFonts w:eastAsia="Times New Roman"/>
          <w:szCs w:val="24"/>
        </w:rPr>
        <w:pPrChange w:id="533" w:author="ThanhBinh" w:date="2016-09-07T14:51:00Z">
          <w:pPr>
            <w:spacing w:after="0" w:line="312" w:lineRule="auto"/>
            <w:jc w:val="both"/>
          </w:pPr>
        </w:pPrChange>
      </w:pPr>
      <w:r w:rsidRPr="00EE5AF1">
        <w:rPr>
          <w:rFonts w:eastAsia="Times New Roman"/>
          <w:b/>
          <w:szCs w:val="24"/>
        </w:rPr>
        <w:t>5.5.</w:t>
      </w:r>
      <w:r w:rsidR="00930F14" w:rsidRPr="001D27C4">
        <w:rPr>
          <w:rFonts w:eastAsia="Times New Roman"/>
          <w:b/>
          <w:color w:val="000000" w:themeColor="text1"/>
          <w:szCs w:val="24"/>
        </w:rPr>
        <w:t>The specific issues of financial management in tourism and hospitality</w:t>
      </w:r>
    </w:p>
    <w:p w:rsidR="00B04F59" w:rsidRDefault="00B04F59">
      <w:pPr>
        <w:spacing w:line="240" w:lineRule="auto"/>
        <w:jc w:val="both"/>
        <w:rPr>
          <w:rFonts w:eastAsia="Times New Roman"/>
          <w:szCs w:val="24"/>
        </w:rPr>
        <w:pPrChange w:id="534" w:author="ThanhBinh" w:date="2016-09-07T14:51:00Z">
          <w:pPr>
            <w:spacing w:line="312" w:lineRule="auto"/>
            <w:jc w:val="both"/>
          </w:pPr>
        </w:pPrChange>
      </w:pPr>
    </w:p>
    <w:p w:rsidR="00D1721E" w:rsidRDefault="00D1721E">
      <w:pPr>
        <w:spacing w:after="0" w:line="240" w:lineRule="auto"/>
        <w:ind w:left="360"/>
        <w:jc w:val="both"/>
        <w:rPr>
          <w:rFonts w:eastAsia="Times New Roman"/>
          <w:color w:val="000000" w:themeColor="text1"/>
          <w:szCs w:val="24"/>
        </w:rPr>
        <w:pPrChange w:id="535" w:author="ThanhBinh" w:date="2016-09-07T14:51:00Z">
          <w:pPr>
            <w:spacing w:after="0" w:line="312" w:lineRule="auto"/>
            <w:ind w:left="360"/>
            <w:jc w:val="both"/>
          </w:pPr>
        </w:pPrChange>
      </w:pPr>
      <w:r>
        <w:rPr>
          <w:rFonts w:eastAsia="Times New Roman"/>
          <w:color w:val="000000" w:themeColor="text1"/>
          <w:szCs w:val="24"/>
        </w:rPr>
        <w:t>References:</w:t>
      </w:r>
    </w:p>
    <w:p w:rsidR="00B31CFB" w:rsidRPr="00B31CFB" w:rsidRDefault="00B31CFB">
      <w:pPr>
        <w:pStyle w:val="ListParagraph"/>
        <w:numPr>
          <w:ilvl w:val="0"/>
          <w:numId w:val="7"/>
        </w:numPr>
        <w:rPr>
          <w:ins w:id="536" w:author="ThanhBinh" w:date="2016-09-07T15:00:00Z"/>
          <w:i/>
          <w:szCs w:val="24"/>
          <w:rPrChange w:id="537" w:author="ThanhBinh" w:date="2016-09-07T15:00:00Z">
            <w:rPr>
              <w:ins w:id="538" w:author="ThanhBinh" w:date="2016-09-07T15:00:00Z"/>
            </w:rPr>
          </w:rPrChange>
        </w:rPr>
        <w:pPrChange w:id="539" w:author="ThanhBinh" w:date="2016-09-07T15:00:00Z">
          <w:pPr/>
        </w:pPrChange>
      </w:pPr>
      <w:ins w:id="540" w:author="ThanhBinh" w:date="2016-09-07T15:00:00Z">
        <w:r w:rsidRPr="00B31CFB">
          <w:rPr>
            <w:i/>
            <w:szCs w:val="24"/>
            <w:rPrChange w:id="541" w:author="ThanhBinh" w:date="2016-09-07T15:00:00Z">
              <w:rPr/>
            </w:rPrChange>
          </w:rPr>
          <w:t>Assoc.Prof.Dr. Lưu Thị Hương &amp; Assoc.Prof.Vũ Duy Hào (2010), Tài chính doanh nghiệp (Dùng cho ngoài ngành), Nhà xuất bản Đại học Kinh tế Quốc dân.</w:t>
        </w:r>
      </w:ins>
    </w:p>
    <w:p w:rsidR="00D1721E" w:rsidDel="00B31CFB" w:rsidRDefault="00D1721E">
      <w:pPr>
        <w:pStyle w:val="ListParagraph"/>
        <w:numPr>
          <w:ilvl w:val="0"/>
          <w:numId w:val="7"/>
        </w:numPr>
        <w:tabs>
          <w:tab w:val="left" w:pos="1440"/>
        </w:tabs>
        <w:spacing w:line="240" w:lineRule="auto"/>
        <w:rPr>
          <w:del w:id="542" w:author="ThanhBinh" w:date="2016-09-07T15:00:00Z"/>
          <w:i/>
          <w:szCs w:val="24"/>
        </w:rPr>
        <w:pPrChange w:id="543" w:author="ThanhBinh" w:date="2016-09-07T14:51:00Z">
          <w:pPr>
            <w:pStyle w:val="ListParagraph"/>
            <w:numPr>
              <w:numId w:val="7"/>
            </w:numPr>
            <w:tabs>
              <w:tab w:val="left" w:pos="1440"/>
            </w:tabs>
            <w:spacing w:line="312" w:lineRule="auto"/>
            <w:ind w:left="360" w:hanging="360"/>
          </w:pPr>
        </w:pPrChange>
      </w:pPr>
      <w:del w:id="544" w:author="ThanhBinh" w:date="2016-09-07T15:00:00Z">
        <w:r w:rsidDel="00B31CFB">
          <w:rPr>
            <w:i/>
            <w:szCs w:val="24"/>
          </w:rPr>
          <w:delText>Assoc.Prof</w:delText>
        </w:r>
        <w:r w:rsidRPr="00187C96" w:rsidDel="00B31CFB">
          <w:rPr>
            <w:i/>
            <w:szCs w:val="24"/>
          </w:rPr>
          <w:delText>.</w:delText>
        </w:r>
        <w:r w:rsidDel="00B31CFB">
          <w:rPr>
            <w:i/>
            <w:szCs w:val="24"/>
          </w:rPr>
          <w:delText>Dr.</w:delText>
        </w:r>
        <w:r w:rsidRPr="00187C96" w:rsidDel="00B31CFB">
          <w:rPr>
            <w:i/>
            <w:szCs w:val="24"/>
          </w:rPr>
          <w:delText>LưuThị</w:delText>
        </w:r>
        <w:r w:rsidDel="00B31CFB">
          <w:rPr>
            <w:i/>
            <w:szCs w:val="24"/>
          </w:rPr>
          <w:delText>Hương&amp;Assoc.Prof.Dr.</w:delText>
        </w:r>
        <w:r w:rsidRPr="00187C96" w:rsidDel="00B31CFB">
          <w:rPr>
            <w:i/>
            <w:szCs w:val="24"/>
          </w:rPr>
          <w:delText>.VũDuyHào (2010), Tàichínhdoanhnghiệp (Dùngchongoàingành), NhàxuấtbảnĐạihọcKinhtếQuốcdân.</w:delText>
        </w:r>
      </w:del>
    </w:p>
    <w:p w:rsidR="00D1721E" w:rsidRPr="00553C2A" w:rsidRDefault="00D1721E">
      <w:pPr>
        <w:pStyle w:val="ListParagraph"/>
        <w:numPr>
          <w:ilvl w:val="0"/>
          <w:numId w:val="7"/>
        </w:numPr>
        <w:tabs>
          <w:tab w:val="left" w:pos="1440"/>
        </w:tabs>
        <w:spacing w:line="240" w:lineRule="auto"/>
        <w:rPr>
          <w:i/>
          <w:szCs w:val="24"/>
        </w:rPr>
        <w:pPrChange w:id="545"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D1721E" w:rsidRPr="00553C2A" w:rsidRDefault="00D1721E">
      <w:pPr>
        <w:pStyle w:val="ListParagraph"/>
        <w:numPr>
          <w:ilvl w:val="0"/>
          <w:numId w:val="7"/>
        </w:numPr>
        <w:tabs>
          <w:tab w:val="left" w:pos="1440"/>
        </w:tabs>
        <w:spacing w:before="240" w:line="240" w:lineRule="auto"/>
        <w:rPr>
          <w:i/>
          <w:szCs w:val="24"/>
        </w:rPr>
        <w:pPrChange w:id="546"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D1721E" w:rsidRPr="00553C2A" w:rsidRDefault="00D1721E">
      <w:pPr>
        <w:pStyle w:val="ListParagraph"/>
        <w:numPr>
          <w:ilvl w:val="0"/>
          <w:numId w:val="7"/>
        </w:numPr>
        <w:tabs>
          <w:tab w:val="left" w:pos="1440"/>
        </w:tabs>
        <w:spacing w:before="240" w:line="240" w:lineRule="auto"/>
        <w:rPr>
          <w:i/>
          <w:szCs w:val="24"/>
        </w:rPr>
        <w:pPrChange w:id="547"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D1721E" w:rsidRDefault="00D1721E">
      <w:pPr>
        <w:pStyle w:val="ListParagraph"/>
        <w:numPr>
          <w:ilvl w:val="0"/>
          <w:numId w:val="7"/>
        </w:numPr>
        <w:tabs>
          <w:tab w:val="left" w:pos="1440"/>
        </w:tabs>
        <w:spacing w:before="240" w:line="240" w:lineRule="auto"/>
        <w:rPr>
          <w:i/>
          <w:szCs w:val="24"/>
        </w:rPr>
        <w:pPrChange w:id="548"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and Phillip R. Daves (2007), Intermediate Financial Management, Ninth Edition, Thomson South-Western</w:t>
      </w:r>
    </w:p>
    <w:p w:rsidR="00C13D02" w:rsidRDefault="006F1451">
      <w:pPr>
        <w:spacing w:after="0" w:line="240" w:lineRule="auto"/>
        <w:jc w:val="center"/>
        <w:rPr>
          <w:rFonts w:eastAsia="Times New Roman"/>
          <w:b/>
          <w:szCs w:val="24"/>
        </w:rPr>
        <w:pPrChange w:id="549" w:author="ThanhBinh" w:date="2016-09-07T14:51:00Z">
          <w:pPr>
            <w:spacing w:after="0" w:line="312" w:lineRule="auto"/>
            <w:jc w:val="both"/>
          </w:pPr>
        </w:pPrChange>
      </w:pPr>
      <w:r w:rsidRPr="00D6043B">
        <w:rPr>
          <w:rFonts w:eastAsia="Times New Roman"/>
          <w:b/>
          <w:szCs w:val="24"/>
        </w:rPr>
        <w:t>CHAPTER 6</w:t>
      </w:r>
      <w:r w:rsidR="00C13D02">
        <w:rPr>
          <w:rFonts w:eastAsia="Times New Roman"/>
          <w:b/>
          <w:szCs w:val="24"/>
        </w:rPr>
        <w:t>:</w:t>
      </w:r>
      <w:r w:rsidR="00D6043B" w:rsidRPr="00D6043B">
        <w:rPr>
          <w:rFonts w:eastAsia="Times New Roman"/>
          <w:b/>
          <w:szCs w:val="24"/>
        </w:rPr>
        <w:t xml:space="preserve"> ASSETS MANAGEMENT</w:t>
      </w:r>
      <w:ins w:id="550" w:author="blackbear" w:date="2016-09-03T01:04:00Z">
        <w:r w:rsidR="00B80BD8">
          <w:rPr>
            <w:b/>
            <w:color w:val="000000" w:themeColor="text1"/>
            <w:szCs w:val="24"/>
          </w:rPr>
          <w:t>IN TOURISM AND HOSPITALITY</w:t>
        </w:r>
      </w:ins>
    </w:p>
    <w:p w:rsidR="00840878" w:rsidRPr="007E4584" w:rsidRDefault="008D2C5A">
      <w:pPr>
        <w:spacing w:after="0" w:line="240" w:lineRule="auto"/>
        <w:jc w:val="both"/>
        <w:rPr>
          <w:rFonts w:eastAsia="Times New Roman"/>
          <w:i/>
          <w:szCs w:val="24"/>
          <w:rPrChange w:id="551" w:author="ThanhBinh" w:date="2016-09-07T14:47:00Z">
            <w:rPr>
              <w:rFonts w:eastAsia="Times New Roman"/>
              <w:szCs w:val="24"/>
            </w:rPr>
          </w:rPrChange>
        </w:rPr>
        <w:pPrChange w:id="552" w:author="ThanhBinh" w:date="2016-09-07T14:51:00Z">
          <w:pPr>
            <w:spacing w:after="0" w:line="312" w:lineRule="auto"/>
            <w:jc w:val="both"/>
          </w:pPr>
        </w:pPrChange>
      </w:pPr>
      <w:r w:rsidRPr="007E4584">
        <w:rPr>
          <w:rFonts w:eastAsia="Times New Roman"/>
          <w:i/>
          <w:szCs w:val="24"/>
          <w:rPrChange w:id="553" w:author="ThanhBinh" w:date="2016-09-07T14:47:00Z">
            <w:rPr>
              <w:rFonts w:eastAsia="Times New Roman"/>
              <w:szCs w:val="24"/>
            </w:rPr>
          </w:rPrChange>
        </w:rPr>
        <w:t xml:space="preserve">This chapter focuses on the analysis of asset management activities of the business. Specifically, the method of short-term asset management and long-term asset management will be introduced, allowing students to master each method and applied in practice. Next, </w:t>
      </w:r>
      <w:del w:id="554" w:author="blackbear" w:date="2016-09-03T01:10:00Z">
        <w:r w:rsidRPr="007E4584" w:rsidDel="00212944">
          <w:rPr>
            <w:rFonts w:eastAsia="Times New Roman"/>
            <w:i/>
            <w:szCs w:val="24"/>
            <w:rPrChange w:id="555" w:author="ThanhBinh" w:date="2016-09-07T14:47:00Z">
              <w:rPr>
                <w:rFonts w:eastAsia="Times New Roman"/>
                <w:szCs w:val="24"/>
              </w:rPr>
            </w:rPrChange>
          </w:rPr>
          <w:delText xml:space="preserve">the </w:delText>
        </w:r>
      </w:del>
      <w:r w:rsidRPr="007E4584">
        <w:rPr>
          <w:rFonts w:eastAsia="Times New Roman"/>
          <w:i/>
          <w:szCs w:val="24"/>
          <w:rPrChange w:id="556" w:author="ThanhBinh" w:date="2016-09-07T14:47:00Z">
            <w:rPr>
              <w:rFonts w:eastAsia="Times New Roman"/>
              <w:szCs w:val="24"/>
            </w:rPr>
          </w:rPrChange>
        </w:rPr>
        <w:t>specific content</w:t>
      </w:r>
      <w:ins w:id="557" w:author="blackbear" w:date="2016-09-03T01:10:00Z">
        <w:r w:rsidR="00212944" w:rsidRPr="007E4584">
          <w:rPr>
            <w:rFonts w:eastAsia="Times New Roman"/>
            <w:i/>
            <w:szCs w:val="24"/>
            <w:rPrChange w:id="558" w:author="ThanhBinh" w:date="2016-09-07T14:47:00Z">
              <w:rPr>
                <w:rFonts w:eastAsia="Times New Roman"/>
                <w:szCs w:val="24"/>
              </w:rPr>
            </w:rPrChange>
          </w:rPr>
          <w:t>s</w:t>
        </w:r>
      </w:ins>
      <w:r w:rsidRPr="007E4584">
        <w:rPr>
          <w:rFonts w:eastAsia="Times New Roman"/>
          <w:i/>
          <w:szCs w:val="24"/>
          <w:rPrChange w:id="559" w:author="ThanhBinh" w:date="2016-09-07T14:47:00Z">
            <w:rPr>
              <w:rFonts w:eastAsia="Times New Roman"/>
              <w:szCs w:val="24"/>
            </w:rPr>
          </w:rPrChange>
        </w:rPr>
        <w:t xml:space="preserve"> of corporate financial management in the tourism and hospitality will be discussed.</w:t>
      </w:r>
    </w:p>
    <w:p w:rsidR="008D2C5A" w:rsidRDefault="008D2C5A">
      <w:pPr>
        <w:spacing w:after="0" w:line="240" w:lineRule="auto"/>
        <w:jc w:val="both"/>
        <w:rPr>
          <w:rFonts w:eastAsia="Times New Roman"/>
          <w:szCs w:val="24"/>
        </w:rPr>
        <w:pPrChange w:id="560" w:author="ThanhBinh" w:date="2016-09-07T14:51:00Z">
          <w:pPr>
            <w:spacing w:after="0" w:line="312" w:lineRule="auto"/>
            <w:jc w:val="both"/>
          </w:pPr>
        </w:pPrChange>
      </w:pPr>
    </w:p>
    <w:p w:rsidR="00840878" w:rsidRDefault="00840878">
      <w:pPr>
        <w:pStyle w:val="ListParagraph"/>
        <w:numPr>
          <w:ilvl w:val="1"/>
          <w:numId w:val="1"/>
        </w:numPr>
        <w:spacing w:after="0" w:line="240" w:lineRule="auto"/>
        <w:jc w:val="both"/>
        <w:rPr>
          <w:rFonts w:eastAsia="Times New Roman"/>
          <w:b/>
          <w:szCs w:val="24"/>
        </w:rPr>
        <w:pPrChange w:id="561" w:author="ThanhBinh" w:date="2016-09-07T14:51:00Z">
          <w:pPr>
            <w:pStyle w:val="ListParagraph"/>
            <w:numPr>
              <w:ilvl w:val="1"/>
              <w:numId w:val="1"/>
            </w:numPr>
            <w:spacing w:after="0" w:line="312" w:lineRule="auto"/>
            <w:ind w:left="360" w:hanging="360"/>
            <w:jc w:val="both"/>
          </w:pPr>
        </w:pPrChange>
      </w:pPr>
      <w:r>
        <w:rPr>
          <w:rFonts w:eastAsia="Times New Roman"/>
          <w:b/>
          <w:szCs w:val="24"/>
        </w:rPr>
        <w:t xml:space="preserve"> Current assets management</w:t>
      </w:r>
    </w:p>
    <w:p w:rsidR="00840878" w:rsidRDefault="00840878">
      <w:pPr>
        <w:pStyle w:val="ListParagraph"/>
        <w:numPr>
          <w:ilvl w:val="2"/>
          <w:numId w:val="1"/>
        </w:numPr>
        <w:spacing w:after="0" w:line="240" w:lineRule="auto"/>
        <w:jc w:val="both"/>
        <w:rPr>
          <w:rFonts w:eastAsia="Times New Roman"/>
          <w:szCs w:val="24"/>
        </w:rPr>
        <w:pPrChange w:id="562" w:author="ThanhBinh" w:date="2016-09-07T14:51:00Z">
          <w:pPr>
            <w:pStyle w:val="ListParagraph"/>
            <w:numPr>
              <w:ilvl w:val="2"/>
              <w:numId w:val="1"/>
            </w:numPr>
            <w:spacing w:after="0" w:line="312" w:lineRule="auto"/>
            <w:ind w:left="1440" w:hanging="720"/>
            <w:jc w:val="both"/>
          </w:pPr>
        </w:pPrChange>
      </w:pPr>
      <w:r>
        <w:rPr>
          <w:rFonts w:eastAsia="Times New Roman"/>
          <w:szCs w:val="24"/>
        </w:rPr>
        <w:t>Definition and classification of current assets</w:t>
      </w:r>
    </w:p>
    <w:p w:rsidR="00840878" w:rsidRPr="00840878" w:rsidRDefault="00840878">
      <w:pPr>
        <w:pStyle w:val="ListParagraph"/>
        <w:numPr>
          <w:ilvl w:val="2"/>
          <w:numId w:val="1"/>
        </w:numPr>
        <w:spacing w:after="0" w:line="240" w:lineRule="auto"/>
        <w:jc w:val="both"/>
        <w:rPr>
          <w:rFonts w:eastAsia="Times New Roman"/>
          <w:szCs w:val="24"/>
        </w:rPr>
        <w:pPrChange w:id="563" w:author="ThanhBinh" w:date="2016-09-07T14:51:00Z">
          <w:pPr>
            <w:pStyle w:val="ListParagraph"/>
            <w:numPr>
              <w:ilvl w:val="2"/>
              <w:numId w:val="1"/>
            </w:numPr>
            <w:spacing w:after="0" w:line="312" w:lineRule="auto"/>
            <w:ind w:left="1440" w:hanging="720"/>
            <w:jc w:val="both"/>
          </w:pPr>
        </w:pPrChange>
      </w:pPr>
      <w:r>
        <w:rPr>
          <w:rFonts w:eastAsia="Times New Roman"/>
          <w:szCs w:val="24"/>
        </w:rPr>
        <w:t>Current assets management</w:t>
      </w:r>
    </w:p>
    <w:p w:rsidR="00840878" w:rsidRDefault="00840878">
      <w:pPr>
        <w:pStyle w:val="ListParagraph"/>
        <w:numPr>
          <w:ilvl w:val="1"/>
          <w:numId w:val="1"/>
        </w:numPr>
        <w:spacing w:after="0" w:line="240" w:lineRule="auto"/>
        <w:jc w:val="both"/>
        <w:rPr>
          <w:rFonts w:eastAsia="Times New Roman"/>
          <w:b/>
          <w:szCs w:val="24"/>
        </w:rPr>
        <w:pPrChange w:id="564" w:author="ThanhBinh" w:date="2016-09-07T14:51:00Z">
          <w:pPr>
            <w:pStyle w:val="ListParagraph"/>
            <w:numPr>
              <w:ilvl w:val="1"/>
              <w:numId w:val="1"/>
            </w:numPr>
            <w:spacing w:after="0" w:line="312" w:lineRule="auto"/>
            <w:ind w:left="360" w:hanging="360"/>
            <w:jc w:val="both"/>
          </w:pPr>
        </w:pPrChange>
      </w:pPr>
      <w:r>
        <w:rPr>
          <w:rFonts w:eastAsia="Times New Roman"/>
          <w:b/>
          <w:szCs w:val="24"/>
        </w:rPr>
        <w:t xml:space="preserve"> Fixed assets and depreciation management</w:t>
      </w:r>
    </w:p>
    <w:p w:rsidR="00840878" w:rsidRDefault="00840878">
      <w:pPr>
        <w:pStyle w:val="ListParagraph"/>
        <w:numPr>
          <w:ilvl w:val="2"/>
          <w:numId w:val="1"/>
        </w:numPr>
        <w:spacing w:after="0" w:line="240" w:lineRule="auto"/>
        <w:jc w:val="both"/>
        <w:rPr>
          <w:rFonts w:eastAsia="Times New Roman"/>
          <w:szCs w:val="24"/>
        </w:rPr>
        <w:pPrChange w:id="565" w:author="ThanhBinh" w:date="2016-09-07T14:51:00Z">
          <w:pPr>
            <w:pStyle w:val="ListParagraph"/>
            <w:numPr>
              <w:ilvl w:val="2"/>
              <w:numId w:val="1"/>
            </w:numPr>
            <w:spacing w:after="0" w:line="312" w:lineRule="auto"/>
            <w:ind w:left="1440" w:hanging="720"/>
            <w:jc w:val="both"/>
          </w:pPr>
        </w:pPrChange>
      </w:pPr>
      <w:r>
        <w:rPr>
          <w:rFonts w:eastAsia="Times New Roman"/>
          <w:szCs w:val="24"/>
        </w:rPr>
        <w:t>Definition and classification of fixed assets</w:t>
      </w:r>
    </w:p>
    <w:p w:rsidR="00840878" w:rsidRDefault="00840878">
      <w:pPr>
        <w:pStyle w:val="ListParagraph"/>
        <w:numPr>
          <w:ilvl w:val="2"/>
          <w:numId w:val="1"/>
        </w:numPr>
        <w:spacing w:after="0" w:line="240" w:lineRule="auto"/>
        <w:jc w:val="both"/>
        <w:rPr>
          <w:rFonts w:eastAsia="Times New Roman"/>
          <w:szCs w:val="24"/>
        </w:rPr>
        <w:pPrChange w:id="566" w:author="ThanhBinh" w:date="2016-09-07T14:51:00Z">
          <w:pPr>
            <w:pStyle w:val="ListParagraph"/>
            <w:numPr>
              <w:ilvl w:val="2"/>
              <w:numId w:val="1"/>
            </w:numPr>
            <w:spacing w:after="0" w:line="312" w:lineRule="auto"/>
            <w:ind w:left="1440" w:hanging="720"/>
            <w:jc w:val="both"/>
          </w:pPr>
        </w:pPrChange>
      </w:pPr>
      <w:r>
        <w:rPr>
          <w:rFonts w:eastAsia="Times New Roman"/>
          <w:szCs w:val="24"/>
        </w:rPr>
        <w:t>Fixed assets management</w:t>
      </w:r>
    </w:p>
    <w:p w:rsidR="00930F14" w:rsidRPr="00930F14" w:rsidRDefault="00930F14">
      <w:pPr>
        <w:pStyle w:val="ListParagraph"/>
        <w:numPr>
          <w:ilvl w:val="1"/>
          <w:numId w:val="1"/>
        </w:numPr>
        <w:spacing w:line="240" w:lineRule="auto"/>
        <w:rPr>
          <w:rFonts w:eastAsia="Times New Roman"/>
          <w:szCs w:val="24"/>
        </w:rPr>
        <w:pPrChange w:id="567" w:author="ThanhBinh" w:date="2016-09-07T14:51:00Z">
          <w:pPr>
            <w:pStyle w:val="ListParagraph"/>
            <w:numPr>
              <w:ilvl w:val="1"/>
              <w:numId w:val="1"/>
            </w:numPr>
            <w:spacing w:line="312" w:lineRule="auto"/>
            <w:ind w:left="360" w:hanging="360"/>
          </w:pPr>
        </w:pPrChange>
      </w:pPr>
      <w:r w:rsidRPr="00930F14">
        <w:rPr>
          <w:rFonts w:eastAsia="Times New Roman"/>
          <w:b/>
          <w:color w:val="000000" w:themeColor="text1"/>
          <w:szCs w:val="24"/>
        </w:rPr>
        <w:t>The specific issues of financial management in tourism and hospitality</w:t>
      </w:r>
    </w:p>
    <w:p w:rsidR="006268C0" w:rsidRDefault="006268C0">
      <w:pPr>
        <w:pStyle w:val="ListParagraph"/>
        <w:spacing w:after="0" w:line="240" w:lineRule="auto"/>
        <w:ind w:left="1440"/>
        <w:jc w:val="both"/>
        <w:rPr>
          <w:rFonts w:eastAsia="Times New Roman"/>
          <w:szCs w:val="24"/>
        </w:rPr>
        <w:pPrChange w:id="568" w:author="ThanhBinh" w:date="2016-09-07T14:51:00Z">
          <w:pPr>
            <w:pStyle w:val="ListParagraph"/>
            <w:spacing w:after="0" w:line="312" w:lineRule="auto"/>
            <w:ind w:left="1440"/>
            <w:jc w:val="both"/>
          </w:pPr>
        </w:pPrChange>
      </w:pPr>
    </w:p>
    <w:p w:rsidR="006268C0" w:rsidRPr="006268C0" w:rsidRDefault="006268C0">
      <w:pPr>
        <w:spacing w:after="0" w:line="240" w:lineRule="auto"/>
        <w:ind w:left="360"/>
        <w:jc w:val="both"/>
        <w:rPr>
          <w:rFonts w:eastAsia="Times New Roman"/>
          <w:b/>
          <w:color w:val="000000" w:themeColor="text1"/>
          <w:szCs w:val="24"/>
        </w:rPr>
        <w:pPrChange w:id="569" w:author="ThanhBinh" w:date="2016-09-07T14:51:00Z">
          <w:pPr>
            <w:spacing w:after="0" w:line="312" w:lineRule="auto"/>
            <w:ind w:left="360"/>
            <w:jc w:val="both"/>
          </w:pPr>
        </w:pPrChange>
      </w:pPr>
      <w:r w:rsidRPr="006268C0">
        <w:rPr>
          <w:rFonts w:eastAsia="Times New Roman"/>
          <w:b/>
          <w:color w:val="000000" w:themeColor="text1"/>
          <w:szCs w:val="24"/>
        </w:rPr>
        <w:t>References:</w:t>
      </w:r>
    </w:p>
    <w:p w:rsidR="00B31CFB" w:rsidRDefault="002236D5">
      <w:pPr>
        <w:pStyle w:val="ListParagraph"/>
        <w:numPr>
          <w:ilvl w:val="0"/>
          <w:numId w:val="7"/>
        </w:numPr>
        <w:tabs>
          <w:tab w:val="left" w:pos="1440"/>
        </w:tabs>
        <w:spacing w:line="240" w:lineRule="auto"/>
        <w:rPr>
          <w:ins w:id="570" w:author="ThanhBinh" w:date="2016-09-07T15:00:00Z"/>
          <w:i/>
          <w:szCs w:val="24"/>
        </w:rPr>
        <w:pPrChange w:id="571" w:author="ThanhBinh" w:date="2016-09-07T14:51:00Z">
          <w:pPr>
            <w:pStyle w:val="ListParagraph"/>
            <w:numPr>
              <w:numId w:val="7"/>
            </w:numPr>
            <w:tabs>
              <w:tab w:val="left" w:pos="1440"/>
            </w:tabs>
            <w:spacing w:line="312" w:lineRule="auto"/>
            <w:ind w:left="360" w:hanging="360"/>
          </w:pPr>
        </w:pPrChange>
      </w:pPr>
      <w:ins w:id="572" w:author="ThanhBinh" w:date="2016-09-07T14:50:00Z">
        <w:r w:rsidRPr="002236D5">
          <w:rPr>
            <w:i/>
            <w:szCs w:val="24"/>
          </w:rPr>
          <w:t>Assoc.Prof.Dr. Lưu Thị Hương &amp; Assoc.Prof.Vũ Duy Hào (2010), Tài chính doanh nghiệp (Dùng cho ngoài ngành), Nhà xuất bản Đại học Kinh tế Quốc dân.</w:t>
        </w:r>
      </w:ins>
    </w:p>
    <w:p w:rsidR="006268C0" w:rsidDel="002236D5" w:rsidRDefault="006268C0">
      <w:pPr>
        <w:pStyle w:val="ListParagraph"/>
        <w:numPr>
          <w:ilvl w:val="0"/>
          <w:numId w:val="7"/>
        </w:numPr>
        <w:tabs>
          <w:tab w:val="left" w:pos="1440"/>
        </w:tabs>
        <w:spacing w:line="240" w:lineRule="auto"/>
        <w:rPr>
          <w:del w:id="573" w:author="ThanhBinh" w:date="2016-09-07T14:50:00Z"/>
          <w:i/>
          <w:szCs w:val="24"/>
        </w:rPr>
        <w:pPrChange w:id="574" w:author="ThanhBinh" w:date="2016-09-07T14:51:00Z">
          <w:pPr>
            <w:pStyle w:val="ListParagraph"/>
            <w:numPr>
              <w:numId w:val="7"/>
            </w:numPr>
            <w:tabs>
              <w:tab w:val="left" w:pos="1440"/>
            </w:tabs>
            <w:spacing w:line="312" w:lineRule="auto"/>
            <w:ind w:left="360" w:hanging="360"/>
          </w:pPr>
        </w:pPrChange>
      </w:pPr>
      <w:del w:id="575" w:author="ThanhBinh" w:date="2016-09-07T14:50:00Z">
        <w:r w:rsidDel="002236D5">
          <w:rPr>
            <w:i/>
            <w:szCs w:val="24"/>
          </w:rPr>
          <w:delText>Assoc.Prof</w:delText>
        </w:r>
        <w:r w:rsidRPr="00187C96" w:rsidDel="002236D5">
          <w:rPr>
            <w:i/>
            <w:szCs w:val="24"/>
          </w:rPr>
          <w:delText>.</w:delText>
        </w:r>
        <w:r w:rsidDel="002236D5">
          <w:rPr>
            <w:i/>
            <w:szCs w:val="24"/>
          </w:rPr>
          <w:delText>Dr.</w:delText>
        </w:r>
        <w:r w:rsidRPr="00187C96" w:rsidDel="002236D5">
          <w:rPr>
            <w:i/>
            <w:szCs w:val="24"/>
          </w:rPr>
          <w:delText>LưuThị</w:delText>
        </w:r>
        <w:r w:rsidDel="002236D5">
          <w:rPr>
            <w:i/>
            <w:szCs w:val="24"/>
          </w:rPr>
          <w:delText>Hương&amp;Assoc.Prof.Dr.</w:delText>
        </w:r>
        <w:r w:rsidRPr="00187C96" w:rsidDel="002236D5">
          <w:rPr>
            <w:i/>
            <w:szCs w:val="24"/>
          </w:rPr>
          <w:delText>.VũDuyHào (2010), Tàichínhdoanhnghiệp (Dùngchongoàingành), NhàxuấtbảnĐạihọcKinhtếQuốcdân.</w:delText>
        </w:r>
      </w:del>
    </w:p>
    <w:p w:rsidR="006268C0" w:rsidRPr="00553C2A" w:rsidRDefault="006268C0">
      <w:pPr>
        <w:pStyle w:val="ListParagraph"/>
        <w:numPr>
          <w:ilvl w:val="0"/>
          <w:numId w:val="7"/>
        </w:numPr>
        <w:tabs>
          <w:tab w:val="left" w:pos="1440"/>
        </w:tabs>
        <w:spacing w:line="240" w:lineRule="auto"/>
        <w:rPr>
          <w:i/>
          <w:szCs w:val="24"/>
        </w:rPr>
        <w:pPrChange w:id="576" w:author="ThanhBinh" w:date="2016-09-07T14:51:00Z">
          <w:pPr>
            <w:pStyle w:val="ListParagraph"/>
            <w:numPr>
              <w:numId w:val="7"/>
            </w:numPr>
            <w:tabs>
              <w:tab w:val="left" w:pos="1440"/>
            </w:tabs>
            <w:spacing w:line="312" w:lineRule="auto"/>
            <w:ind w:left="360" w:hanging="360"/>
          </w:pPr>
        </w:pPrChange>
      </w:pPr>
      <w:r w:rsidRPr="00553C2A">
        <w:rPr>
          <w:i/>
          <w:szCs w:val="24"/>
        </w:rPr>
        <w:t>Richard A. Brealey, Stewart C. Myers and Alan J. Marcus (2011), Fundamentals of Corporate Finance, Sevent Edition, McGraw-Fill/Irwin Series in Finance, Insuarance and Real Estate</w:t>
      </w:r>
    </w:p>
    <w:p w:rsidR="006268C0" w:rsidRPr="00553C2A" w:rsidRDefault="006268C0">
      <w:pPr>
        <w:pStyle w:val="ListParagraph"/>
        <w:numPr>
          <w:ilvl w:val="0"/>
          <w:numId w:val="7"/>
        </w:numPr>
        <w:tabs>
          <w:tab w:val="left" w:pos="1440"/>
        </w:tabs>
        <w:spacing w:before="240" w:line="240" w:lineRule="auto"/>
        <w:rPr>
          <w:i/>
          <w:szCs w:val="24"/>
        </w:rPr>
        <w:pPrChange w:id="577" w:author="ThanhBinh" w:date="2016-09-07T14:51:00Z">
          <w:pPr>
            <w:pStyle w:val="ListParagraph"/>
            <w:numPr>
              <w:numId w:val="7"/>
            </w:numPr>
            <w:tabs>
              <w:tab w:val="left" w:pos="1440"/>
            </w:tabs>
            <w:spacing w:before="240" w:line="312" w:lineRule="auto"/>
            <w:ind w:left="360" w:hanging="360"/>
          </w:pPr>
        </w:pPrChange>
      </w:pPr>
      <w:r w:rsidRPr="00553C2A">
        <w:rPr>
          <w:i/>
          <w:szCs w:val="24"/>
        </w:rPr>
        <w:t>Stephen A. Ross, Randolph W. Westerfield Jeffrey F. Jaffe (2003), Corporate Finance, The McGraw-Hill Companies</w:t>
      </w:r>
    </w:p>
    <w:p w:rsidR="006268C0" w:rsidRPr="00553C2A" w:rsidRDefault="006268C0">
      <w:pPr>
        <w:pStyle w:val="ListParagraph"/>
        <w:numPr>
          <w:ilvl w:val="0"/>
          <w:numId w:val="7"/>
        </w:numPr>
        <w:tabs>
          <w:tab w:val="left" w:pos="1440"/>
        </w:tabs>
        <w:spacing w:before="240" w:line="240" w:lineRule="auto"/>
        <w:rPr>
          <w:i/>
          <w:szCs w:val="24"/>
        </w:rPr>
        <w:pPrChange w:id="578"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Joel F. Houston (2008), Fundamentals of Financial Management, Twelfth Edition, South-Western Cengage Learning</w:t>
      </w:r>
    </w:p>
    <w:p w:rsidR="00EE5AF1" w:rsidDel="007E4584" w:rsidRDefault="006268C0">
      <w:pPr>
        <w:pStyle w:val="ListParagraph"/>
        <w:numPr>
          <w:ilvl w:val="0"/>
          <w:numId w:val="7"/>
        </w:numPr>
        <w:tabs>
          <w:tab w:val="left" w:pos="1440"/>
        </w:tabs>
        <w:spacing w:before="240" w:line="240" w:lineRule="auto"/>
        <w:rPr>
          <w:del w:id="579" w:author="ThanhBinh" w:date="2016-09-07T14:47:00Z"/>
          <w:i/>
          <w:szCs w:val="24"/>
        </w:rPr>
        <w:pPrChange w:id="580" w:author="ThanhBinh" w:date="2016-09-07T14:51:00Z">
          <w:pPr>
            <w:pStyle w:val="ListParagraph"/>
            <w:numPr>
              <w:numId w:val="7"/>
            </w:numPr>
            <w:tabs>
              <w:tab w:val="left" w:pos="1440"/>
            </w:tabs>
            <w:spacing w:before="240" w:line="312" w:lineRule="auto"/>
            <w:ind w:left="360" w:hanging="360"/>
          </w:pPr>
        </w:pPrChange>
      </w:pPr>
      <w:r w:rsidRPr="00553C2A">
        <w:rPr>
          <w:i/>
          <w:szCs w:val="24"/>
        </w:rPr>
        <w:t>Eugene F. Brigham and Phillip R. Daves (2007), Intermediate Financial Management, Ninth Edition, Thomson South-Western</w:t>
      </w:r>
    </w:p>
    <w:p w:rsidR="006268C0" w:rsidRPr="00B31CFB" w:rsidRDefault="006268C0">
      <w:pPr>
        <w:pStyle w:val="ListParagraph"/>
        <w:numPr>
          <w:ilvl w:val="0"/>
          <w:numId w:val="7"/>
        </w:numPr>
        <w:tabs>
          <w:tab w:val="left" w:pos="1440"/>
        </w:tabs>
        <w:spacing w:before="240" w:line="240" w:lineRule="auto"/>
        <w:rPr>
          <w:szCs w:val="24"/>
        </w:rPr>
        <w:pPrChange w:id="581" w:author="ThanhBinh" w:date="2016-09-07T14:51:00Z">
          <w:pPr>
            <w:tabs>
              <w:tab w:val="left" w:pos="1440"/>
            </w:tabs>
            <w:spacing w:before="240" w:line="312" w:lineRule="auto"/>
          </w:pPr>
        </w:pPrChange>
      </w:pPr>
    </w:p>
    <w:p w:rsidR="006268C0" w:rsidRPr="002236D5" w:rsidDel="002236D5" w:rsidRDefault="002236D5">
      <w:pPr>
        <w:numPr>
          <w:ilvl w:val="0"/>
          <w:numId w:val="7"/>
        </w:numPr>
        <w:spacing w:after="0" w:line="240" w:lineRule="auto"/>
        <w:ind w:left="0"/>
        <w:jc w:val="both"/>
        <w:rPr>
          <w:del w:id="582" w:author="ThanhBinh" w:date="2016-09-07T14:49:00Z"/>
          <w:rFonts w:eastAsia="Times New Roman"/>
          <w:b/>
          <w:sz w:val="26"/>
          <w:szCs w:val="26"/>
          <w:lang w:val="en-GB"/>
          <w:rPrChange w:id="583" w:author="ThanhBinh" w:date="2016-09-07T14:49:00Z">
            <w:rPr>
              <w:del w:id="584" w:author="ThanhBinh" w:date="2016-09-07T14:49:00Z"/>
            </w:rPr>
          </w:rPrChange>
        </w:rPr>
        <w:pPrChange w:id="585" w:author="ThanhBinh" w:date="2016-09-07T14:51:00Z">
          <w:pPr>
            <w:spacing w:after="0" w:line="312" w:lineRule="auto"/>
            <w:jc w:val="both"/>
          </w:pPr>
        </w:pPrChange>
      </w:pPr>
      <w:ins w:id="586" w:author="ThanhBinh" w:date="2016-09-07T14:49:00Z">
        <w:r w:rsidRPr="002236D5">
          <w:rPr>
            <w:rFonts w:eastAsia="Times New Roman"/>
            <w:b/>
            <w:sz w:val="26"/>
            <w:szCs w:val="26"/>
            <w:lang w:val="en-GB"/>
            <w:rPrChange w:id="587" w:author="ThanhBinh" w:date="2016-09-07T14:49:00Z">
              <w:rPr>
                <w:lang w:val="en-GB"/>
              </w:rPr>
            </w:rPrChange>
          </w:rPr>
          <w:t>7. REQUIRED TEXTBOOK &amp; COURSE MATERIALS</w:t>
        </w:r>
        <w:r>
          <w:rPr>
            <w:rFonts w:eastAsia="Times New Roman"/>
            <w:b/>
            <w:sz w:val="26"/>
            <w:szCs w:val="26"/>
            <w:lang w:val="en-GB"/>
          </w:rPr>
          <w:t>:</w:t>
        </w:r>
      </w:ins>
      <w:del w:id="588" w:author="ThanhBinh" w:date="2016-09-07T14:49:00Z">
        <w:r w:rsidR="006268C0" w:rsidRPr="002236D5" w:rsidDel="002236D5">
          <w:rPr>
            <w:rFonts w:eastAsia="Times New Roman"/>
            <w:color w:val="000000" w:themeColor="text1"/>
            <w:szCs w:val="24"/>
            <w:rPrChange w:id="589" w:author="ThanhBinh" w:date="2016-09-07T14:49:00Z">
              <w:rPr/>
            </w:rPrChange>
          </w:rPr>
          <w:delText>7. TEXT BOOK:</w:delText>
        </w:r>
      </w:del>
    </w:p>
    <w:p w:rsidR="006268C0" w:rsidRDefault="006268C0">
      <w:pPr>
        <w:spacing w:line="240" w:lineRule="auto"/>
        <w:pPrChange w:id="590" w:author="ThanhBinh" w:date="2016-09-07T14:51:00Z">
          <w:pPr>
            <w:spacing w:after="0" w:line="312" w:lineRule="auto"/>
            <w:jc w:val="both"/>
          </w:pPr>
        </w:pPrChange>
      </w:pPr>
    </w:p>
    <w:p w:rsidR="006268C0" w:rsidRPr="000722CE" w:rsidDel="002236D5" w:rsidRDefault="006268C0">
      <w:pPr>
        <w:spacing w:after="0" w:line="240" w:lineRule="auto"/>
        <w:jc w:val="both"/>
        <w:rPr>
          <w:del w:id="591" w:author="ThanhBinh" w:date="2016-09-07T14:49:00Z"/>
          <w:i/>
          <w:szCs w:val="24"/>
          <w:rPrChange w:id="592" w:author="ThanhBinh" w:date="2016-09-08T09:28:00Z">
            <w:rPr>
              <w:del w:id="593" w:author="ThanhBinh" w:date="2016-09-07T14:49:00Z"/>
              <w:szCs w:val="24"/>
            </w:rPr>
          </w:rPrChange>
        </w:rPr>
        <w:pPrChange w:id="594" w:author="ThanhBinh" w:date="2016-09-07T14:51:00Z">
          <w:pPr>
            <w:spacing w:after="0" w:line="312" w:lineRule="auto"/>
            <w:jc w:val="both"/>
          </w:pPr>
        </w:pPrChange>
      </w:pPr>
      <w:r w:rsidRPr="000722CE">
        <w:rPr>
          <w:i/>
          <w:szCs w:val="24"/>
          <w:rPrChange w:id="595" w:author="ThanhBinh" w:date="2016-09-08T09:28:00Z">
            <w:rPr>
              <w:i/>
              <w:szCs w:val="24"/>
            </w:rPr>
          </w:rPrChange>
        </w:rPr>
        <w:t>Assoc.Prof.Dr. Lưu</w:t>
      </w:r>
      <w:ins w:id="596" w:author="ThanhBinh" w:date="2016-09-07T14:47:00Z">
        <w:r w:rsidR="007E4584" w:rsidRPr="000722CE">
          <w:rPr>
            <w:i/>
            <w:szCs w:val="24"/>
            <w:rPrChange w:id="597" w:author="ThanhBinh" w:date="2016-09-08T09:28:00Z">
              <w:rPr>
                <w:i/>
                <w:szCs w:val="24"/>
              </w:rPr>
            </w:rPrChange>
          </w:rPr>
          <w:t xml:space="preserve"> </w:t>
        </w:r>
      </w:ins>
      <w:r w:rsidRPr="000722CE">
        <w:rPr>
          <w:i/>
          <w:szCs w:val="24"/>
          <w:rPrChange w:id="598" w:author="ThanhBinh" w:date="2016-09-08T09:28:00Z">
            <w:rPr>
              <w:i/>
              <w:szCs w:val="24"/>
            </w:rPr>
          </w:rPrChange>
        </w:rPr>
        <w:t>Thị</w:t>
      </w:r>
      <w:ins w:id="599" w:author="ThanhBinh" w:date="2016-09-07T14:47:00Z">
        <w:r w:rsidR="007E4584" w:rsidRPr="000722CE">
          <w:rPr>
            <w:i/>
            <w:szCs w:val="24"/>
            <w:rPrChange w:id="600" w:author="ThanhBinh" w:date="2016-09-08T09:28:00Z">
              <w:rPr>
                <w:i/>
                <w:szCs w:val="24"/>
              </w:rPr>
            </w:rPrChange>
          </w:rPr>
          <w:t xml:space="preserve"> </w:t>
        </w:r>
      </w:ins>
      <w:r w:rsidRPr="000722CE">
        <w:rPr>
          <w:i/>
          <w:szCs w:val="24"/>
          <w:rPrChange w:id="601" w:author="ThanhBinh" w:date="2016-09-08T09:28:00Z">
            <w:rPr>
              <w:i/>
              <w:szCs w:val="24"/>
            </w:rPr>
          </w:rPrChange>
        </w:rPr>
        <w:t>Hương</w:t>
      </w:r>
      <w:ins w:id="602" w:author="ThanhBinh" w:date="2016-09-07T14:47:00Z">
        <w:r w:rsidR="007E4584" w:rsidRPr="000722CE">
          <w:rPr>
            <w:i/>
            <w:szCs w:val="24"/>
            <w:rPrChange w:id="603" w:author="ThanhBinh" w:date="2016-09-08T09:28:00Z">
              <w:rPr>
                <w:i/>
                <w:szCs w:val="24"/>
              </w:rPr>
            </w:rPrChange>
          </w:rPr>
          <w:t xml:space="preserve"> </w:t>
        </w:r>
      </w:ins>
      <w:r w:rsidRPr="000722CE">
        <w:rPr>
          <w:i/>
          <w:szCs w:val="24"/>
          <w:rPrChange w:id="604" w:author="ThanhBinh" w:date="2016-09-08T09:28:00Z">
            <w:rPr>
              <w:i/>
              <w:szCs w:val="24"/>
            </w:rPr>
          </w:rPrChange>
        </w:rPr>
        <w:t>&amp;</w:t>
      </w:r>
      <w:ins w:id="605" w:author="ThanhBinh" w:date="2016-09-07T14:47:00Z">
        <w:r w:rsidR="007E4584" w:rsidRPr="000722CE">
          <w:rPr>
            <w:i/>
            <w:szCs w:val="24"/>
            <w:rPrChange w:id="606" w:author="ThanhBinh" w:date="2016-09-08T09:28:00Z">
              <w:rPr>
                <w:i/>
                <w:szCs w:val="24"/>
              </w:rPr>
            </w:rPrChange>
          </w:rPr>
          <w:t xml:space="preserve"> </w:t>
        </w:r>
      </w:ins>
      <w:r w:rsidRPr="000722CE">
        <w:rPr>
          <w:i/>
          <w:szCs w:val="24"/>
          <w:rPrChange w:id="607" w:author="ThanhBinh" w:date="2016-09-08T09:28:00Z">
            <w:rPr>
              <w:i/>
              <w:szCs w:val="24"/>
            </w:rPr>
          </w:rPrChange>
        </w:rPr>
        <w:t>Assoc.Prof.Vũ</w:t>
      </w:r>
      <w:ins w:id="608" w:author="ThanhBinh" w:date="2016-09-07T14:47:00Z">
        <w:r w:rsidR="007E4584" w:rsidRPr="000722CE">
          <w:rPr>
            <w:i/>
            <w:szCs w:val="24"/>
            <w:rPrChange w:id="609" w:author="ThanhBinh" w:date="2016-09-08T09:28:00Z">
              <w:rPr>
                <w:i/>
                <w:szCs w:val="24"/>
              </w:rPr>
            </w:rPrChange>
          </w:rPr>
          <w:t xml:space="preserve"> </w:t>
        </w:r>
      </w:ins>
      <w:r w:rsidRPr="000722CE">
        <w:rPr>
          <w:i/>
          <w:szCs w:val="24"/>
          <w:rPrChange w:id="610" w:author="ThanhBinh" w:date="2016-09-08T09:28:00Z">
            <w:rPr>
              <w:i/>
              <w:szCs w:val="24"/>
            </w:rPr>
          </w:rPrChange>
        </w:rPr>
        <w:t>Duy</w:t>
      </w:r>
      <w:ins w:id="611" w:author="ThanhBinh" w:date="2016-09-07T14:47:00Z">
        <w:r w:rsidR="007E4584" w:rsidRPr="000722CE">
          <w:rPr>
            <w:i/>
            <w:szCs w:val="24"/>
            <w:rPrChange w:id="612" w:author="ThanhBinh" w:date="2016-09-08T09:28:00Z">
              <w:rPr>
                <w:i/>
                <w:szCs w:val="24"/>
              </w:rPr>
            </w:rPrChange>
          </w:rPr>
          <w:t xml:space="preserve"> </w:t>
        </w:r>
      </w:ins>
      <w:r w:rsidRPr="000722CE">
        <w:rPr>
          <w:i/>
          <w:szCs w:val="24"/>
          <w:rPrChange w:id="613" w:author="ThanhBinh" w:date="2016-09-08T09:28:00Z">
            <w:rPr>
              <w:i/>
              <w:szCs w:val="24"/>
            </w:rPr>
          </w:rPrChange>
        </w:rPr>
        <w:t>Hào</w:t>
      </w:r>
      <w:ins w:id="614" w:author="ThanhBinh" w:date="2016-09-07T14:47:00Z">
        <w:r w:rsidR="007E4584" w:rsidRPr="000722CE">
          <w:rPr>
            <w:i/>
            <w:szCs w:val="24"/>
            <w:rPrChange w:id="615" w:author="ThanhBinh" w:date="2016-09-08T09:28:00Z">
              <w:rPr>
                <w:i/>
                <w:szCs w:val="24"/>
              </w:rPr>
            </w:rPrChange>
          </w:rPr>
          <w:t xml:space="preserve"> </w:t>
        </w:r>
      </w:ins>
      <w:r w:rsidRPr="000722CE">
        <w:rPr>
          <w:i/>
          <w:szCs w:val="24"/>
          <w:rPrChange w:id="616" w:author="ThanhBinh" w:date="2016-09-08T09:28:00Z">
            <w:rPr>
              <w:i/>
              <w:szCs w:val="24"/>
            </w:rPr>
          </w:rPrChange>
        </w:rPr>
        <w:t>(2010),</w:t>
      </w:r>
      <w:ins w:id="617" w:author="ThanhBinh" w:date="2016-09-07T14:47:00Z">
        <w:r w:rsidR="007E4584" w:rsidRPr="000722CE">
          <w:rPr>
            <w:i/>
            <w:szCs w:val="24"/>
            <w:rPrChange w:id="618" w:author="ThanhBinh" w:date="2016-09-08T09:28:00Z">
              <w:rPr>
                <w:i/>
                <w:szCs w:val="24"/>
              </w:rPr>
            </w:rPrChange>
          </w:rPr>
          <w:t xml:space="preserve"> </w:t>
        </w:r>
      </w:ins>
      <w:del w:id="619" w:author="ThanhBinh" w:date="2016-09-07T14:47:00Z">
        <w:r w:rsidRPr="000722CE" w:rsidDel="007E4584">
          <w:rPr>
            <w:i/>
            <w:szCs w:val="24"/>
            <w:rPrChange w:id="620" w:author="ThanhBinh" w:date="2016-09-08T09:28:00Z">
              <w:rPr>
                <w:i/>
                <w:szCs w:val="24"/>
              </w:rPr>
            </w:rPrChange>
          </w:rPr>
          <w:delText xml:space="preserve"> </w:delText>
        </w:r>
      </w:del>
      <w:r w:rsidRPr="000722CE">
        <w:rPr>
          <w:i/>
          <w:szCs w:val="24"/>
          <w:rPrChange w:id="621" w:author="ThanhBinh" w:date="2016-09-08T09:28:00Z">
            <w:rPr>
              <w:i/>
              <w:szCs w:val="24"/>
            </w:rPr>
          </w:rPrChange>
        </w:rPr>
        <w:t>Tài</w:t>
      </w:r>
      <w:ins w:id="622" w:author="ThanhBinh" w:date="2016-09-07T14:47:00Z">
        <w:r w:rsidR="007E4584" w:rsidRPr="000722CE">
          <w:rPr>
            <w:i/>
            <w:szCs w:val="24"/>
            <w:rPrChange w:id="623" w:author="ThanhBinh" w:date="2016-09-08T09:28:00Z">
              <w:rPr>
                <w:i/>
                <w:szCs w:val="24"/>
              </w:rPr>
            </w:rPrChange>
          </w:rPr>
          <w:t xml:space="preserve"> </w:t>
        </w:r>
      </w:ins>
      <w:r w:rsidRPr="000722CE">
        <w:rPr>
          <w:i/>
          <w:szCs w:val="24"/>
          <w:rPrChange w:id="624" w:author="ThanhBinh" w:date="2016-09-08T09:28:00Z">
            <w:rPr>
              <w:i/>
              <w:szCs w:val="24"/>
            </w:rPr>
          </w:rPrChange>
        </w:rPr>
        <w:t>chính</w:t>
      </w:r>
      <w:ins w:id="625" w:author="ThanhBinh" w:date="2016-09-07T14:47:00Z">
        <w:r w:rsidR="007E4584" w:rsidRPr="000722CE">
          <w:rPr>
            <w:i/>
            <w:szCs w:val="24"/>
            <w:rPrChange w:id="626" w:author="ThanhBinh" w:date="2016-09-08T09:28:00Z">
              <w:rPr>
                <w:i/>
                <w:szCs w:val="24"/>
              </w:rPr>
            </w:rPrChange>
          </w:rPr>
          <w:t xml:space="preserve"> </w:t>
        </w:r>
      </w:ins>
      <w:r w:rsidRPr="000722CE">
        <w:rPr>
          <w:i/>
          <w:szCs w:val="24"/>
          <w:rPrChange w:id="627" w:author="ThanhBinh" w:date="2016-09-08T09:28:00Z">
            <w:rPr>
              <w:i/>
              <w:szCs w:val="24"/>
            </w:rPr>
          </w:rPrChange>
        </w:rPr>
        <w:t>doanh</w:t>
      </w:r>
      <w:ins w:id="628" w:author="ThanhBinh" w:date="2016-09-07T14:47:00Z">
        <w:r w:rsidR="007E4584" w:rsidRPr="000722CE">
          <w:rPr>
            <w:i/>
            <w:szCs w:val="24"/>
            <w:rPrChange w:id="629" w:author="ThanhBinh" w:date="2016-09-08T09:28:00Z">
              <w:rPr>
                <w:i/>
                <w:szCs w:val="24"/>
              </w:rPr>
            </w:rPrChange>
          </w:rPr>
          <w:t xml:space="preserve"> </w:t>
        </w:r>
      </w:ins>
      <w:r w:rsidRPr="000722CE">
        <w:rPr>
          <w:i/>
          <w:szCs w:val="24"/>
          <w:rPrChange w:id="630" w:author="ThanhBinh" w:date="2016-09-08T09:28:00Z">
            <w:rPr>
              <w:i/>
              <w:szCs w:val="24"/>
            </w:rPr>
          </w:rPrChange>
        </w:rPr>
        <w:t>nghiệp</w:t>
      </w:r>
      <w:ins w:id="631" w:author="ThanhBinh" w:date="2016-09-07T14:47:00Z">
        <w:r w:rsidR="007E4584" w:rsidRPr="000722CE">
          <w:rPr>
            <w:i/>
            <w:szCs w:val="24"/>
            <w:rPrChange w:id="632" w:author="ThanhBinh" w:date="2016-09-08T09:28:00Z">
              <w:rPr>
                <w:i/>
                <w:szCs w:val="24"/>
              </w:rPr>
            </w:rPrChange>
          </w:rPr>
          <w:t xml:space="preserve"> </w:t>
        </w:r>
      </w:ins>
      <w:r w:rsidRPr="000722CE">
        <w:rPr>
          <w:i/>
          <w:szCs w:val="24"/>
          <w:rPrChange w:id="633" w:author="ThanhBinh" w:date="2016-09-08T09:28:00Z">
            <w:rPr>
              <w:i/>
              <w:szCs w:val="24"/>
            </w:rPr>
          </w:rPrChange>
        </w:rPr>
        <w:t>(Dùng</w:t>
      </w:r>
      <w:ins w:id="634" w:author="ThanhBinh" w:date="2016-09-07T14:47:00Z">
        <w:r w:rsidR="007E4584" w:rsidRPr="000722CE">
          <w:rPr>
            <w:i/>
            <w:szCs w:val="24"/>
            <w:rPrChange w:id="635" w:author="ThanhBinh" w:date="2016-09-08T09:28:00Z">
              <w:rPr>
                <w:i/>
                <w:szCs w:val="24"/>
              </w:rPr>
            </w:rPrChange>
          </w:rPr>
          <w:t xml:space="preserve"> </w:t>
        </w:r>
      </w:ins>
      <w:r w:rsidRPr="000722CE">
        <w:rPr>
          <w:i/>
          <w:szCs w:val="24"/>
          <w:rPrChange w:id="636" w:author="ThanhBinh" w:date="2016-09-08T09:28:00Z">
            <w:rPr>
              <w:i/>
              <w:szCs w:val="24"/>
            </w:rPr>
          </w:rPrChange>
        </w:rPr>
        <w:t>cho</w:t>
      </w:r>
      <w:ins w:id="637" w:author="ThanhBinh" w:date="2016-09-07T14:47:00Z">
        <w:r w:rsidR="007E4584" w:rsidRPr="000722CE">
          <w:rPr>
            <w:i/>
            <w:szCs w:val="24"/>
            <w:rPrChange w:id="638" w:author="ThanhBinh" w:date="2016-09-08T09:28:00Z">
              <w:rPr>
                <w:i/>
                <w:szCs w:val="24"/>
              </w:rPr>
            </w:rPrChange>
          </w:rPr>
          <w:t xml:space="preserve"> </w:t>
        </w:r>
      </w:ins>
      <w:r w:rsidRPr="000722CE">
        <w:rPr>
          <w:i/>
          <w:szCs w:val="24"/>
          <w:rPrChange w:id="639" w:author="ThanhBinh" w:date="2016-09-08T09:28:00Z">
            <w:rPr>
              <w:i/>
              <w:szCs w:val="24"/>
            </w:rPr>
          </w:rPrChange>
        </w:rPr>
        <w:t>ngoài</w:t>
      </w:r>
      <w:ins w:id="640" w:author="ThanhBinh" w:date="2016-09-07T14:47:00Z">
        <w:r w:rsidR="007E4584" w:rsidRPr="000722CE">
          <w:rPr>
            <w:i/>
            <w:szCs w:val="24"/>
            <w:rPrChange w:id="641" w:author="ThanhBinh" w:date="2016-09-08T09:28:00Z">
              <w:rPr>
                <w:i/>
                <w:szCs w:val="24"/>
              </w:rPr>
            </w:rPrChange>
          </w:rPr>
          <w:t xml:space="preserve"> </w:t>
        </w:r>
      </w:ins>
      <w:r w:rsidRPr="000722CE">
        <w:rPr>
          <w:i/>
          <w:szCs w:val="24"/>
          <w:rPrChange w:id="642" w:author="ThanhBinh" w:date="2016-09-08T09:28:00Z">
            <w:rPr>
              <w:i/>
              <w:szCs w:val="24"/>
            </w:rPr>
          </w:rPrChange>
        </w:rPr>
        <w:t>ngành), Nhà</w:t>
      </w:r>
      <w:ins w:id="643" w:author="ThanhBinh" w:date="2016-09-07T14:48:00Z">
        <w:r w:rsidR="007E4584" w:rsidRPr="000722CE">
          <w:rPr>
            <w:i/>
            <w:szCs w:val="24"/>
            <w:rPrChange w:id="644" w:author="ThanhBinh" w:date="2016-09-08T09:28:00Z">
              <w:rPr>
                <w:i/>
                <w:szCs w:val="24"/>
              </w:rPr>
            </w:rPrChange>
          </w:rPr>
          <w:t xml:space="preserve"> </w:t>
        </w:r>
      </w:ins>
      <w:r w:rsidRPr="000722CE">
        <w:rPr>
          <w:i/>
          <w:szCs w:val="24"/>
          <w:rPrChange w:id="645" w:author="ThanhBinh" w:date="2016-09-08T09:28:00Z">
            <w:rPr>
              <w:i/>
              <w:szCs w:val="24"/>
            </w:rPr>
          </w:rPrChange>
        </w:rPr>
        <w:t>xuất</w:t>
      </w:r>
      <w:ins w:id="646" w:author="ThanhBinh" w:date="2016-09-07T14:48:00Z">
        <w:r w:rsidR="007E4584" w:rsidRPr="000722CE">
          <w:rPr>
            <w:i/>
            <w:szCs w:val="24"/>
            <w:rPrChange w:id="647" w:author="ThanhBinh" w:date="2016-09-08T09:28:00Z">
              <w:rPr>
                <w:i/>
                <w:szCs w:val="24"/>
              </w:rPr>
            </w:rPrChange>
          </w:rPr>
          <w:t xml:space="preserve"> </w:t>
        </w:r>
      </w:ins>
      <w:r w:rsidRPr="000722CE">
        <w:rPr>
          <w:i/>
          <w:szCs w:val="24"/>
          <w:rPrChange w:id="648" w:author="ThanhBinh" w:date="2016-09-08T09:28:00Z">
            <w:rPr>
              <w:i/>
              <w:szCs w:val="24"/>
            </w:rPr>
          </w:rPrChange>
        </w:rPr>
        <w:t>bản</w:t>
      </w:r>
      <w:ins w:id="649" w:author="ThanhBinh" w:date="2016-09-07T14:48:00Z">
        <w:r w:rsidR="007E4584" w:rsidRPr="000722CE">
          <w:rPr>
            <w:i/>
            <w:szCs w:val="24"/>
            <w:rPrChange w:id="650" w:author="ThanhBinh" w:date="2016-09-08T09:28:00Z">
              <w:rPr>
                <w:i/>
                <w:szCs w:val="24"/>
              </w:rPr>
            </w:rPrChange>
          </w:rPr>
          <w:t xml:space="preserve"> </w:t>
        </w:r>
      </w:ins>
      <w:r w:rsidRPr="000722CE">
        <w:rPr>
          <w:i/>
          <w:szCs w:val="24"/>
          <w:rPrChange w:id="651" w:author="ThanhBinh" w:date="2016-09-08T09:28:00Z">
            <w:rPr>
              <w:i/>
              <w:szCs w:val="24"/>
            </w:rPr>
          </w:rPrChange>
        </w:rPr>
        <w:t>Đạ</w:t>
      </w:r>
      <w:ins w:id="652" w:author="ThanhBinh" w:date="2016-09-07T14:50:00Z">
        <w:r w:rsidR="002236D5" w:rsidRPr="000722CE">
          <w:rPr>
            <w:i/>
            <w:szCs w:val="24"/>
            <w:rPrChange w:id="653" w:author="ThanhBinh" w:date="2016-09-08T09:28:00Z">
              <w:rPr>
                <w:szCs w:val="24"/>
              </w:rPr>
            </w:rPrChange>
          </w:rPr>
          <w:t>i</w:t>
        </w:r>
      </w:ins>
      <w:del w:id="654" w:author="ThanhBinh" w:date="2016-09-07T14:50:00Z">
        <w:r w:rsidRPr="000722CE" w:rsidDel="002236D5">
          <w:rPr>
            <w:i/>
            <w:szCs w:val="24"/>
            <w:rPrChange w:id="655" w:author="ThanhBinh" w:date="2016-09-08T09:28:00Z">
              <w:rPr>
                <w:i/>
                <w:szCs w:val="24"/>
              </w:rPr>
            </w:rPrChange>
          </w:rPr>
          <w:delText>i</w:delText>
        </w:r>
      </w:del>
      <w:ins w:id="656" w:author="ThanhBinh" w:date="2016-09-07T14:50:00Z">
        <w:r w:rsidR="002236D5" w:rsidRPr="000722CE">
          <w:rPr>
            <w:i/>
            <w:szCs w:val="24"/>
            <w:rPrChange w:id="657" w:author="ThanhBinh" w:date="2016-09-08T09:28:00Z">
              <w:rPr>
                <w:szCs w:val="24"/>
              </w:rPr>
            </w:rPrChange>
          </w:rPr>
          <w:t xml:space="preserve"> </w:t>
        </w:r>
      </w:ins>
      <w:r w:rsidRPr="000722CE">
        <w:rPr>
          <w:i/>
          <w:szCs w:val="24"/>
          <w:rPrChange w:id="658" w:author="ThanhBinh" w:date="2016-09-08T09:28:00Z">
            <w:rPr>
              <w:i/>
              <w:szCs w:val="24"/>
            </w:rPr>
          </w:rPrChange>
        </w:rPr>
        <w:t>học</w:t>
      </w:r>
      <w:ins w:id="659" w:author="ThanhBinh" w:date="2016-09-07T14:48:00Z">
        <w:r w:rsidR="007E4584" w:rsidRPr="000722CE">
          <w:rPr>
            <w:i/>
            <w:szCs w:val="24"/>
            <w:rPrChange w:id="660" w:author="ThanhBinh" w:date="2016-09-08T09:28:00Z">
              <w:rPr>
                <w:i/>
                <w:szCs w:val="24"/>
              </w:rPr>
            </w:rPrChange>
          </w:rPr>
          <w:t xml:space="preserve"> </w:t>
        </w:r>
      </w:ins>
      <w:r w:rsidRPr="000722CE">
        <w:rPr>
          <w:i/>
          <w:szCs w:val="24"/>
          <w:rPrChange w:id="661" w:author="ThanhBinh" w:date="2016-09-08T09:28:00Z">
            <w:rPr>
              <w:i/>
              <w:szCs w:val="24"/>
            </w:rPr>
          </w:rPrChange>
        </w:rPr>
        <w:t>Kinh</w:t>
      </w:r>
      <w:ins w:id="662" w:author="ThanhBinh" w:date="2016-09-07T14:48:00Z">
        <w:r w:rsidR="007E4584" w:rsidRPr="000722CE">
          <w:rPr>
            <w:i/>
            <w:szCs w:val="24"/>
            <w:rPrChange w:id="663" w:author="ThanhBinh" w:date="2016-09-08T09:28:00Z">
              <w:rPr>
                <w:i/>
                <w:szCs w:val="24"/>
              </w:rPr>
            </w:rPrChange>
          </w:rPr>
          <w:t xml:space="preserve"> </w:t>
        </w:r>
      </w:ins>
      <w:r w:rsidRPr="000722CE">
        <w:rPr>
          <w:i/>
          <w:szCs w:val="24"/>
          <w:rPrChange w:id="664" w:author="ThanhBinh" w:date="2016-09-08T09:28:00Z">
            <w:rPr>
              <w:i/>
              <w:szCs w:val="24"/>
            </w:rPr>
          </w:rPrChange>
        </w:rPr>
        <w:t>tế</w:t>
      </w:r>
      <w:ins w:id="665" w:author="ThanhBinh" w:date="2016-09-07T14:48:00Z">
        <w:r w:rsidR="007E4584" w:rsidRPr="000722CE">
          <w:rPr>
            <w:i/>
            <w:szCs w:val="24"/>
            <w:rPrChange w:id="666" w:author="ThanhBinh" w:date="2016-09-08T09:28:00Z">
              <w:rPr>
                <w:i/>
                <w:szCs w:val="24"/>
              </w:rPr>
            </w:rPrChange>
          </w:rPr>
          <w:t xml:space="preserve"> </w:t>
        </w:r>
      </w:ins>
      <w:r w:rsidRPr="000722CE">
        <w:rPr>
          <w:i/>
          <w:szCs w:val="24"/>
          <w:rPrChange w:id="667" w:author="ThanhBinh" w:date="2016-09-08T09:28:00Z">
            <w:rPr>
              <w:i/>
              <w:szCs w:val="24"/>
            </w:rPr>
          </w:rPrChange>
        </w:rPr>
        <w:t>Quốc</w:t>
      </w:r>
      <w:ins w:id="668" w:author="ThanhBinh" w:date="2016-09-07T14:48:00Z">
        <w:r w:rsidR="007E4584" w:rsidRPr="000722CE">
          <w:rPr>
            <w:i/>
            <w:szCs w:val="24"/>
            <w:rPrChange w:id="669" w:author="ThanhBinh" w:date="2016-09-08T09:28:00Z">
              <w:rPr>
                <w:i/>
                <w:szCs w:val="24"/>
              </w:rPr>
            </w:rPrChange>
          </w:rPr>
          <w:t xml:space="preserve"> </w:t>
        </w:r>
      </w:ins>
      <w:r w:rsidRPr="000722CE">
        <w:rPr>
          <w:i/>
          <w:szCs w:val="24"/>
          <w:rPrChange w:id="670" w:author="ThanhBinh" w:date="2016-09-08T09:28:00Z">
            <w:rPr>
              <w:i/>
              <w:szCs w:val="24"/>
            </w:rPr>
          </w:rPrChange>
        </w:rPr>
        <w:t>dân.</w:t>
      </w:r>
    </w:p>
    <w:p w:rsidR="002236D5" w:rsidRPr="000722CE" w:rsidRDefault="002236D5">
      <w:pPr>
        <w:spacing w:line="240" w:lineRule="auto"/>
        <w:jc w:val="both"/>
        <w:rPr>
          <w:ins w:id="671" w:author="ThanhBinh" w:date="2016-09-07T14:50:00Z"/>
          <w:i/>
          <w:szCs w:val="24"/>
          <w:rPrChange w:id="672" w:author="ThanhBinh" w:date="2016-09-08T09:28:00Z">
            <w:rPr>
              <w:ins w:id="673" w:author="ThanhBinh" w:date="2016-09-07T14:50:00Z"/>
              <w:i/>
              <w:szCs w:val="24"/>
            </w:rPr>
          </w:rPrChange>
        </w:rPr>
        <w:pPrChange w:id="674" w:author="ThanhBinh" w:date="2016-09-07T14:51:00Z">
          <w:pPr>
            <w:spacing w:after="0" w:line="312" w:lineRule="auto"/>
            <w:jc w:val="both"/>
          </w:pPr>
        </w:pPrChange>
      </w:pPr>
    </w:p>
    <w:p w:rsidR="006268C0" w:rsidRDefault="006268C0">
      <w:pPr>
        <w:spacing w:after="0" w:line="240" w:lineRule="auto"/>
        <w:jc w:val="both"/>
        <w:rPr>
          <w:rFonts w:eastAsia="Times New Roman"/>
          <w:color w:val="000000" w:themeColor="text1"/>
          <w:szCs w:val="24"/>
        </w:rPr>
        <w:pPrChange w:id="675" w:author="ThanhBinh" w:date="2016-09-07T14:51:00Z">
          <w:pPr>
            <w:spacing w:after="0" w:line="312" w:lineRule="auto"/>
            <w:jc w:val="both"/>
          </w:pPr>
        </w:pPrChange>
      </w:pPr>
    </w:p>
    <w:p w:rsidR="006268C0" w:rsidRPr="002236D5" w:rsidDel="002236D5" w:rsidRDefault="002236D5">
      <w:pPr>
        <w:spacing w:before="240" w:after="0" w:line="240" w:lineRule="auto"/>
        <w:jc w:val="both"/>
        <w:rPr>
          <w:del w:id="676" w:author="ThanhBinh" w:date="2016-09-07T14:49:00Z"/>
          <w:rFonts w:eastAsia="Times New Roman"/>
          <w:b/>
          <w:color w:val="000000" w:themeColor="text1"/>
          <w:szCs w:val="24"/>
          <w:rPrChange w:id="677" w:author="ThanhBinh" w:date="2016-09-07T14:50:00Z">
            <w:rPr>
              <w:del w:id="678" w:author="ThanhBinh" w:date="2016-09-07T14:49:00Z"/>
              <w:rFonts w:eastAsia="Times New Roman"/>
              <w:color w:val="000000" w:themeColor="text1"/>
              <w:szCs w:val="24"/>
            </w:rPr>
          </w:rPrChange>
        </w:rPr>
        <w:pPrChange w:id="679" w:author="ThanhBinh" w:date="2016-09-07T14:51:00Z">
          <w:pPr>
            <w:spacing w:after="0" w:line="312" w:lineRule="auto"/>
            <w:jc w:val="both"/>
          </w:pPr>
        </w:pPrChange>
      </w:pPr>
      <w:ins w:id="680" w:author="ThanhBinh" w:date="2016-09-07T14:49:00Z">
        <w:r w:rsidRPr="002236D5">
          <w:rPr>
            <w:b/>
            <w:lang w:val="en-GB"/>
            <w:rPrChange w:id="681" w:author="ThanhBinh" w:date="2016-09-07T14:50:00Z">
              <w:rPr>
                <w:lang w:val="en-GB"/>
              </w:rPr>
            </w:rPrChange>
          </w:rPr>
          <w:t xml:space="preserve">8. </w:t>
        </w:r>
        <w:r w:rsidRPr="002236D5">
          <w:rPr>
            <w:b/>
            <w:caps/>
            <w:lang w:val="en-GB"/>
            <w:rPrChange w:id="682" w:author="ThanhBinh" w:date="2016-09-07T14:50:00Z">
              <w:rPr>
                <w:caps/>
                <w:lang w:val="en-GB"/>
              </w:rPr>
            </w:rPrChange>
          </w:rPr>
          <w:t>Recommended Texts &amp; Other Readings</w:t>
        </w:r>
        <w:r w:rsidRPr="002236D5">
          <w:rPr>
            <w:b/>
            <w:caps/>
            <w:lang w:val="en-GB"/>
          </w:rPr>
          <w:t>:</w:t>
        </w:r>
        <w:r w:rsidRPr="002236D5" w:rsidDel="002236D5">
          <w:rPr>
            <w:rFonts w:eastAsia="Times New Roman"/>
            <w:b/>
            <w:color w:val="000000" w:themeColor="text1"/>
            <w:szCs w:val="24"/>
            <w:rPrChange w:id="683" w:author="ThanhBinh" w:date="2016-09-07T14:50:00Z">
              <w:rPr>
                <w:rFonts w:eastAsia="Times New Roman"/>
                <w:color w:val="000000" w:themeColor="text1"/>
                <w:szCs w:val="24"/>
              </w:rPr>
            </w:rPrChange>
          </w:rPr>
          <w:t xml:space="preserve"> </w:t>
        </w:r>
      </w:ins>
      <w:del w:id="684" w:author="ThanhBinh" w:date="2016-09-07T14:49:00Z">
        <w:r w:rsidR="006268C0" w:rsidRPr="002236D5" w:rsidDel="002236D5">
          <w:rPr>
            <w:rFonts w:eastAsia="Times New Roman"/>
            <w:b/>
            <w:color w:val="000000" w:themeColor="text1"/>
            <w:szCs w:val="24"/>
            <w:rPrChange w:id="685" w:author="ThanhBinh" w:date="2016-09-07T14:50:00Z">
              <w:rPr>
                <w:rFonts w:eastAsia="Times New Roman"/>
                <w:color w:val="000000" w:themeColor="text1"/>
                <w:szCs w:val="24"/>
              </w:rPr>
            </w:rPrChange>
          </w:rPr>
          <w:delText>8.  REFERENCES</w:delText>
        </w:r>
      </w:del>
    </w:p>
    <w:p w:rsidR="006268C0" w:rsidRPr="002236D5" w:rsidRDefault="006268C0">
      <w:pPr>
        <w:spacing w:after="0" w:line="240" w:lineRule="auto"/>
        <w:jc w:val="both"/>
        <w:rPr>
          <w:rFonts w:eastAsia="Times New Roman"/>
          <w:b/>
          <w:color w:val="000000" w:themeColor="text1"/>
          <w:szCs w:val="24"/>
          <w:rPrChange w:id="686" w:author="ThanhBinh" w:date="2016-09-07T14:50:00Z">
            <w:rPr>
              <w:rFonts w:eastAsia="Times New Roman"/>
              <w:color w:val="000000" w:themeColor="text1"/>
              <w:szCs w:val="24"/>
            </w:rPr>
          </w:rPrChange>
        </w:rPr>
        <w:pPrChange w:id="687" w:author="ThanhBinh" w:date="2016-09-07T14:51:00Z">
          <w:pPr>
            <w:spacing w:after="0" w:line="312" w:lineRule="auto"/>
            <w:jc w:val="both"/>
          </w:pPr>
        </w:pPrChange>
      </w:pPr>
    </w:p>
    <w:p w:rsidR="006268C0" w:rsidRPr="00EC1A3B" w:rsidRDefault="006268C0">
      <w:pPr>
        <w:pStyle w:val="ListParagraph"/>
        <w:numPr>
          <w:ilvl w:val="0"/>
          <w:numId w:val="8"/>
        </w:numPr>
        <w:spacing w:after="120" w:line="240" w:lineRule="auto"/>
        <w:jc w:val="both"/>
        <w:rPr>
          <w:sz w:val="26"/>
          <w:szCs w:val="26"/>
        </w:rPr>
        <w:pPrChange w:id="688" w:author="ThanhBinh" w:date="2016-09-07T14:51:00Z">
          <w:pPr>
            <w:pStyle w:val="ListParagraph"/>
            <w:numPr>
              <w:numId w:val="8"/>
            </w:numPr>
            <w:spacing w:after="120" w:line="360" w:lineRule="auto"/>
            <w:ind w:hanging="360"/>
            <w:jc w:val="both"/>
          </w:pPr>
        </w:pPrChange>
      </w:pPr>
      <w:r w:rsidRPr="00EC1A3B">
        <w:rPr>
          <w:sz w:val="26"/>
          <w:szCs w:val="26"/>
        </w:rPr>
        <w:t xml:space="preserve">Richard A. Brealey, Stewart C. Myers and Franklin Allen (2010), </w:t>
      </w:r>
      <w:r w:rsidRPr="00EC1A3B">
        <w:rPr>
          <w:i/>
          <w:sz w:val="26"/>
          <w:szCs w:val="26"/>
        </w:rPr>
        <w:t>Principles of Corporate Finance</w:t>
      </w:r>
      <w:r w:rsidRPr="00EC1A3B">
        <w:rPr>
          <w:sz w:val="26"/>
          <w:szCs w:val="26"/>
        </w:rPr>
        <w:t>, 10</w:t>
      </w:r>
      <w:r w:rsidRPr="00EC1A3B">
        <w:rPr>
          <w:sz w:val="26"/>
          <w:szCs w:val="26"/>
          <w:vertAlign w:val="superscript"/>
        </w:rPr>
        <w:t>th</w:t>
      </w:r>
      <w:r w:rsidRPr="00EC1A3B">
        <w:rPr>
          <w:sz w:val="26"/>
          <w:szCs w:val="26"/>
        </w:rPr>
        <w:t xml:space="preserve"> Edition, McGraw-Fill/Irwin Series in Finance, Insurance and Real Estate.</w:t>
      </w:r>
    </w:p>
    <w:p w:rsidR="006268C0" w:rsidRPr="00EC1A3B" w:rsidRDefault="006268C0">
      <w:pPr>
        <w:pStyle w:val="ListParagraph"/>
        <w:numPr>
          <w:ilvl w:val="0"/>
          <w:numId w:val="8"/>
        </w:numPr>
        <w:spacing w:after="120" w:line="240" w:lineRule="auto"/>
        <w:jc w:val="both"/>
        <w:rPr>
          <w:sz w:val="26"/>
          <w:szCs w:val="26"/>
        </w:rPr>
        <w:pPrChange w:id="689" w:author="ThanhBinh" w:date="2016-09-07T14:51:00Z">
          <w:pPr>
            <w:pStyle w:val="ListParagraph"/>
            <w:numPr>
              <w:numId w:val="8"/>
            </w:numPr>
            <w:spacing w:after="120" w:line="360" w:lineRule="auto"/>
            <w:ind w:hanging="360"/>
            <w:jc w:val="both"/>
          </w:pPr>
        </w:pPrChange>
      </w:pPr>
      <w:r w:rsidRPr="00EC1A3B">
        <w:rPr>
          <w:sz w:val="26"/>
          <w:szCs w:val="26"/>
        </w:rPr>
        <w:t xml:space="preserve">Martin Fridsonvà Fernando Alvarez (2002), </w:t>
      </w:r>
      <w:r w:rsidRPr="00EC1A3B">
        <w:rPr>
          <w:i/>
          <w:sz w:val="26"/>
          <w:szCs w:val="26"/>
        </w:rPr>
        <w:t>Financial Statement Analysis: A Practitioner’s Guide,</w:t>
      </w:r>
      <w:r w:rsidRPr="00EC1A3B">
        <w:rPr>
          <w:sz w:val="26"/>
          <w:szCs w:val="26"/>
        </w:rPr>
        <w:t xml:space="preserve"> Third Edition, Wiley Finance.</w:t>
      </w:r>
    </w:p>
    <w:p w:rsidR="006268C0" w:rsidRPr="00EC1A3B" w:rsidRDefault="006268C0">
      <w:pPr>
        <w:pStyle w:val="ListParagraph"/>
        <w:numPr>
          <w:ilvl w:val="0"/>
          <w:numId w:val="8"/>
        </w:numPr>
        <w:spacing w:after="120" w:line="240" w:lineRule="auto"/>
        <w:jc w:val="both"/>
        <w:rPr>
          <w:sz w:val="26"/>
          <w:szCs w:val="26"/>
        </w:rPr>
        <w:pPrChange w:id="690" w:author="ThanhBinh" w:date="2016-09-07T14:51:00Z">
          <w:pPr>
            <w:pStyle w:val="ListParagraph"/>
            <w:numPr>
              <w:numId w:val="8"/>
            </w:numPr>
            <w:spacing w:after="120" w:line="360" w:lineRule="auto"/>
            <w:ind w:hanging="360"/>
            <w:jc w:val="both"/>
          </w:pPr>
        </w:pPrChange>
      </w:pPr>
      <w:r w:rsidRPr="00EC1A3B">
        <w:rPr>
          <w:sz w:val="26"/>
          <w:szCs w:val="26"/>
        </w:rPr>
        <w:t xml:space="preserve">Chrles H. Gibson (2011), </w:t>
      </w:r>
      <w:r w:rsidRPr="00EC1A3B">
        <w:rPr>
          <w:i/>
          <w:sz w:val="26"/>
          <w:szCs w:val="26"/>
        </w:rPr>
        <w:t>Financial Reporting and Analysis: Using Financial Accounting Information</w:t>
      </w:r>
      <w:r w:rsidRPr="00EC1A3B">
        <w:rPr>
          <w:sz w:val="26"/>
          <w:szCs w:val="26"/>
        </w:rPr>
        <w:t>, The University of Toledo, Emeritus</w:t>
      </w:r>
    </w:p>
    <w:p w:rsidR="006268C0" w:rsidRPr="00EC1A3B" w:rsidRDefault="006268C0">
      <w:pPr>
        <w:pStyle w:val="ListParagraph"/>
        <w:numPr>
          <w:ilvl w:val="0"/>
          <w:numId w:val="8"/>
        </w:numPr>
        <w:spacing w:after="120" w:line="240" w:lineRule="auto"/>
        <w:jc w:val="both"/>
        <w:rPr>
          <w:sz w:val="26"/>
          <w:szCs w:val="26"/>
        </w:rPr>
        <w:pPrChange w:id="691" w:author="ThanhBinh" w:date="2016-09-07T14:51:00Z">
          <w:pPr>
            <w:pStyle w:val="ListParagraph"/>
            <w:numPr>
              <w:numId w:val="8"/>
            </w:numPr>
            <w:spacing w:after="120" w:line="360" w:lineRule="auto"/>
            <w:ind w:hanging="360"/>
            <w:jc w:val="both"/>
          </w:pPr>
        </w:pPrChange>
      </w:pPr>
      <w:r w:rsidRPr="00EC1A3B">
        <w:rPr>
          <w:sz w:val="26"/>
          <w:szCs w:val="26"/>
        </w:rPr>
        <w:t xml:space="preserve">Stephen A. Ross, Randolph W. Westerfield Jeffrey F. Jaffe (2003), </w:t>
      </w:r>
      <w:r w:rsidRPr="00EC1A3B">
        <w:rPr>
          <w:i/>
          <w:sz w:val="26"/>
          <w:szCs w:val="26"/>
        </w:rPr>
        <w:t>Corporate Finance</w:t>
      </w:r>
      <w:r w:rsidRPr="00EC1A3B">
        <w:rPr>
          <w:sz w:val="26"/>
          <w:szCs w:val="26"/>
        </w:rPr>
        <w:t>, The McGraw-Hill Companies</w:t>
      </w:r>
    </w:p>
    <w:p w:rsidR="006268C0" w:rsidRPr="00EC1A3B" w:rsidRDefault="006268C0">
      <w:pPr>
        <w:pStyle w:val="ListParagraph"/>
        <w:numPr>
          <w:ilvl w:val="0"/>
          <w:numId w:val="8"/>
        </w:numPr>
        <w:spacing w:after="120" w:line="240" w:lineRule="auto"/>
        <w:jc w:val="both"/>
        <w:rPr>
          <w:sz w:val="26"/>
          <w:szCs w:val="26"/>
        </w:rPr>
        <w:pPrChange w:id="692" w:author="ThanhBinh" w:date="2016-09-07T14:51:00Z">
          <w:pPr>
            <w:pStyle w:val="ListParagraph"/>
            <w:numPr>
              <w:numId w:val="8"/>
            </w:numPr>
            <w:spacing w:after="120" w:line="360" w:lineRule="auto"/>
            <w:ind w:hanging="360"/>
            <w:jc w:val="both"/>
          </w:pPr>
        </w:pPrChange>
      </w:pPr>
      <w:r w:rsidRPr="00EC1A3B">
        <w:rPr>
          <w:sz w:val="26"/>
          <w:szCs w:val="26"/>
        </w:rPr>
        <w:t xml:space="preserve">Richard A. Brealey, Stewart C. Myers and Alan J. Marcus (2011), </w:t>
      </w:r>
      <w:r w:rsidRPr="00EC1A3B">
        <w:rPr>
          <w:i/>
          <w:sz w:val="26"/>
          <w:szCs w:val="26"/>
        </w:rPr>
        <w:t>Fundamentals of Corporate Finance</w:t>
      </w:r>
      <w:bookmarkStart w:id="693" w:name="_GoBack"/>
      <w:bookmarkEnd w:id="693"/>
      <w:r w:rsidRPr="00EC1A3B">
        <w:rPr>
          <w:sz w:val="26"/>
          <w:szCs w:val="26"/>
        </w:rPr>
        <w:t>, Seventh Edition, McGraw-Fill/Irwin Series in Finance, Insurance and Real Estate.</w:t>
      </w:r>
    </w:p>
    <w:p w:rsidR="006268C0" w:rsidRDefault="006268C0">
      <w:pPr>
        <w:pStyle w:val="ListParagraph"/>
        <w:numPr>
          <w:ilvl w:val="0"/>
          <w:numId w:val="8"/>
        </w:numPr>
        <w:spacing w:after="120" w:line="240" w:lineRule="auto"/>
        <w:jc w:val="both"/>
        <w:rPr>
          <w:sz w:val="26"/>
          <w:szCs w:val="26"/>
        </w:rPr>
        <w:pPrChange w:id="694" w:author="ThanhBinh" w:date="2016-09-07T14:51:00Z">
          <w:pPr>
            <w:pStyle w:val="ListParagraph"/>
            <w:numPr>
              <w:numId w:val="8"/>
            </w:numPr>
            <w:spacing w:after="120" w:line="360" w:lineRule="auto"/>
            <w:ind w:hanging="360"/>
            <w:jc w:val="both"/>
          </w:pPr>
        </w:pPrChange>
      </w:pPr>
      <w:r w:rsidRPr="00EC1A3B">
        <w:rPr>
          <w:sz w:val="26"/>
          <w:szCs w:val="26"/>
        </w:rPr>
        <w:t xml:space="preserve">Eugene F. Brigham, Joel F. Houston (2008), </w:t>
      </w:r>
      <w:r w:rsidRPr="00EC1A3B">
        <w:rPr>
          <w:i/>
          <w:sz w:val="26"/>
          <w:szCs w:val="26"/>
        </w:rPr>
        <w:t>Fundamentals of Financial Management</w:t>
      </w:r>
      <w:r w:rsidRPr="00EC1A3B">
        <w:rPr>
          <w:sz w:val="26"/>
          <w:szCs w:val="26"/>
        </w:rPr>
        <w:t>, Twelfth Edition, South-Western Cengage Learning</w:t>
      </w:r>
    </w:p>
    <w:p w:rsidR="006268C0" w:rsidRDefault="006268C0">
      <w:pPr>
        <w:pStyle w:val="ListParagraph"/>
        <w:numPr>
          <w:ilvl w:val="0"/>
          <w:numId w:val="8"/>
        </w:numPr>
        <w:spacing w:after="120" w:line="240" w:lineRule="auto"/>
        <w:jc w:val="both"/>
        <w:rPr>
          <w:sz w:val="26"/>
          <w:szCs w:val="26"/>
        </w:rPr>
        <w:pPrChange w:id="695" w:author="ThanhBinh" w:date="2016-09-07T14:51:00Z">
          <w:pPr>
            <w:pStyle w:val="ListParagraph"/>
            <w:numPr>
              <w:numId w:val="8"/>
            </w:numPr>
            <w:spacing w:after="120" w:line="360" w:lineRule="auto"/>
            <w:ind w:hanging="360"/>
            <w:jc w:val="both"/>
          </w:pPr>
        </w:pPrChange>
      </w:pPr>
      <w:r w:rsidRPr="00EC1A3B">
        <w:rPr>
          <w:sz w:val="26"/>
          <w:szCs w:val="26"/>
        </w:rPr>
        <w:t xml:space="preserve">Eugene F. Brigham and Phillip R. Daves (2007), </w:t>
      </w:r>
      <w:r w:rsidRPr="00EC1A3B">
        <w:rPr>
          <w:i/>
          <w:sz w:val="26"/>
          <w:szCs w:val="26"/>
        </w:rPr>
        <w:t>Intermediate Financial Management</w:t>
      </w:r>
      <w:r w:rsidRPr="00EC1A3B">
        <w:rPr>
          <w:sz w:val="26"/>
          <w:szCs w:val="26"/>
        </w:rPr>
        <w:t>, Ninth Edition, Thomson South-Western</w:t>
      </w:r>
    </w:p>
    <w:p w:rsidR="006268C0" w:rsidRPr="00EC1A3B" w:rsidRDefault="006268C0">
      <w:pPr>
        <w:spacing w:after="0" w:line="240" w:lineRule="auto"/>
        <w:jc w:val="both"/>
        <w:rPr>
          <w:rFonts w:eastAsia="Times New Roman"/>
          <w:color w:val="000000" w:themeColor="text1"/>
          <w:szCs w:val="24"/>
        </w:rPr>
        <w:pPrChange w:id="696" w:author="ThanhBinh" w:date="2016-09-07T14:51:00Z">
          <w:pPr>
            <w:spacing w:after="0" w:line="312" w:lineRule="auto"/>
            <w:jc w:val="both"/>
          </w:pPr>
        </w:pPrChange>
      </w:pPr>
    </w:p>
    <w:p w:rsidR="0003613D" w:rsidRPr="002236D5" w:rsidRDefault="006268C0">
      <w:pPr>
        <w:spacing w:after="120" w:line="240" w:lineRule="auto"/>
        <w:jc w:val="both"/>
        <w:rPr>
          <w:b/>
          <w:sz w:val="26"/>
          <w:szCs w:val="26"/>
          <w:rPrChange w:id="697" w:author="ThanhBinh" w:date="2016-09-07T14:49:00Z">
            <w:rPr>
              <w:sz w:val="26"/>
              <w:szCs w:val="26"/>
            </w:rPr>
          </w:rPrChange>
        </w:rPr>
        <w:pPrChange w:id="698" w:author="ThanhBinh" w:date="2016-09-07T14:51:00Z">
          <w:pPr>
            <w:spacing w:after="120" w:line="312" w:lineRule="auto"/>
            <w:jc w:val="both"/>
          </w:pPr>
        </w:pPrChange>
      </w:pPr>
      <w:r w:rsidRPr="002236D5">
        <w:rPr>
          <w:rFonts w:eastAsia="Times New Roman"/>
          <w:b/>
          <w:color w:val="000000" w:themeColor="text1"/>
          <w:szCs w:val="24"/>
          <w:rPrChange w:id="699" w:author="ThanhBinh" w:date="2016-09-07T14:49:00Z">
            <w:rPr>
              <w:rFonts w:eastAsia="Times New Roman"/>
              <w:color w:val="000000" w:themeColor="text1"/>
              <w:szCs w:val="24"/>
            </w:rPr>
          </w:rPrChange>
        </w:rPr>
        <w:t xml:space="preserve">9. </w:t>
      </w:r>
      <w:r w:rsidR="0003613D" w:rsidRPr="002236D5">
        <w:rPr>
          <w:b/>
          <w:sz w:val="26"/>
          <w:szCs w:val="26"/>
          <w:rPrChange w:id="700" w:author="ThanhBinh" w:date="2016-09-07T14:49:00Z">
            <w:rPr>
              <w:sz w:val="26"/>
              <w:szCs w:val="26"/>
            </w:rPr>
          </w:rPrChange>
        </w:rPr>
        <w:t>ASSESSMENT &amp; GRADING POLICY</w:t>
      </w:r>
    </w:p>
    <w:p w:rsidR="006268C0" w:rsidRPr="006268C0" w:rsidRDefault="006268C0">
      <w:pPr>
        <w:spacing w:after="0" w:line="240" w:lineRule="auto"/>
        <w:rPr>
          <w:rFonts w:eastAsia="Times New Roman"/>
          <w:color w:val="000000" w:themeColor="text1"/>
          <w:szCs w:val="24"/>
        </w:rPr>
        <w:pPrChange w:id="701" w:author="ThanhBinh" w:date="2016-09-07T14:51:00Z">
          <w:pPr>
            <w:spacing w:after="0" w:line="312" w:lineRule="auto"/>
          </w:pPr>
        </w:pPrChange>
      </w:pPr>
      <w:r w:rsidRPr="006268C0">
        <w:rPr>
          <w:rFonts w:eastAsia="Times New Roman"/>
          <w:color w:val="000000" w:themeColor="text1"/>
          <w:szCs w:val="24"/>
        </w:rPr>
        <w:t>Number of mid term test: 02</w:t>
      </w:r>
    </w:p>
    <w:p w:rsidR="006268C0" w:rsidRPr="006268C0" w:rsidRDefault="006268C0">
      <w:pPr>
        <w:pStyle w:val="ListParagraph"/>
        <w:numPr>
          <w:ilvl w:val="0"/>
          <w:numId w:val="10"/>
        </w:numPr>
        <w:spacing w:after="0" w:line="240" w:lineRule="auto"/>
        <w:rPr>
          <w:rFonts w:eastAsia="Times New Roman"/>
          <w:color w:val="000000" w:themeColor="text1"/>
          <w:szCs w:val="24"/>
        </w:rPr>
        <w:pPrChange w:id="702" w:author="ThanhBinh" w:date="2016-09-07T14:51:00Z">
          <w:pPr>
            <w:pStyle w:val="ListParagraph"/>
            <w:numPr>
              <w:numId w:val="10"/>
            </w:numPr>
            <w:spacing w:after="0" w:line="312" w:lineRule="auto"/>
            <w:ind w:hanging="360"/>
          </w:pPr>
        </w:pPrChange>
      </w:pPr>
      <w:r w:rsidRPr="006268C0">
        <w:rPr>
          <w:rFonts w:eastAsia="Times New Roman"/>
          <w:color w:val="000000" w:themeColor="text1"/>
          <w:szCs w:val="24"/>
        </w:rPr>
        <w:t>Conditions for attending final exam:</w:t>
      </w:r>
    </w:p>
    <w:p w:rsidR="006268C0" w:rsidRDefault="006268C0">
      <w:pPr>
        <w:pStyle w:val="ListParagraph"/>
        <w:numPr>
          <w:ilvl w:val="0"/>
          <w:numId w:val="9"/>
        </w:numPr>
        <w:spacing w:after="0" w:line="240" w:lineRule="auto"/>
        <w:rPr>
          <w:rFonts w:eastAsia="Times New Roman"/>
          <w:color w:val="000000" w:themeColor="text1"/>
          <w:szCs w:val="24"/>
        </w:rPr>
        <w:pPrChange w:id="703" w:author="ThanhBinh" w:date="2016-09-07T14:51:00Z">
          <w:pPr>
            <w:pStyle w:val="ListParagraph"/>
            <w:numPr>
              <w:numId w:val="9"/>
            </w:numPr>
            <w:spacing w:after="0" w:line="312" w:lineRule="auto"/>
            <w:ind w:left="1080" w:hanging="360"/>
          </w:pPr>
        </w:pPrChange>
      </w:pPr>
      <w:r>
        <w:rPr>
          <w:rFonts w:eastAsia="Times New Roman"/>
          <w:color w:val="000000" w:themeColor="text1"/>
          <w:szCs w:val="24"/>
        </w:rPr>
        <w:t>Attend at least 75% of class time</w:t>
      </w:r>
    </w:p>
    <w:p w:rsidR="006268C0" w:rsidRDefault="006268C0">
      <w:pPr>
        <w:pStyle w:val="ListParagraph"/>
        <w:numPr>
          <w:ilvl w:val="0"/>
          <w:numId w:val="9"/>
        </w:numPr>
        <w:spacing w:after="0" w:line="240" w:lineRule="auto"/>
        <w:rPr>
          <w:rFonts w:eastAsia="Times New Roman"/>
          <w:color w:val="000000" w:themeColor="text1"/>
          <w:szCs w:val="24"/>
        </w:rPr>
        <w:pPrChange w:id="704" w:author="ThanhBinh" w:date="2016-09-07T14:51:00Z">
          <w:pPr>
            <w:pStyle w:val="ListParagraph"/>
            <w:numPr>
              <w:numId w:val="9"/>
            </w:numPr>
            <w:spacing w:after="0" w:line="312" w:lineRule="auto"/>
            <w:ind w:left="1080" w:hanging="360"/>
          </w:pPr>
        </w:pPrChange>
      </w:pPr>
      <w:r>
        <w:rPr>
          <w:rFonts w:eastAsia="Times New Roman"/>
          <w:color w:val="000000" w:themeColor="text1"/>
          <w:szCs w:val="24"/>
        </w:rPr>
        <w:t>Mid-term exams’ score must be 5 out of 10</w:t>
      </w:r>
    </w:p>
    <w:p w:rsidR="006268C0" w:rsidRDefault="006268C0">
      <w:pPr>
        <w:pStyle w:val="ListParagraph"/>
        <w:numPr>
          <w:ilvl w:val="0"/>
          <w:numId w:val="9"/>
        </w:numPr>
        <w:spacing w:after="0" w:line="240" w:lineRule="auto"/>
        <w:rPr>
          <w:rFonts w:eastAsia="Times New Roman"/>
          <w:color w:val="000000" w:themeColor="text1"/>
          <w:szCs w:val="24"/>
        </w:rPr>
        <w:pPrChange w:id="705" w:author="ThanhBinh" w:date="2016-09-07T14:51:00Z">
          <w:pPr>
            <w:pStyle w:val="ListParagraph"/>
            <w:numPr>
              <w:numId w:val="9"/>
            </w:numPr>
            <w:spacing w:after="0" w:line="312" w:lineRule="auto"/>
            <w:ind w:left="1080" w:hanging="360"/>
          </w:pPr>
        </w:pPrChange>
      </w:pPr>
      <w:r>
        <w:rPr>
          <w:rFonts w:eastAsia="Times New Roman"/>
          <w:color w:val="000000" w:themeColor="text1"/>
          <w:szCs w:val="24"/>
        </w:rPr>
        <w:t>Attend all the dicussion during class time</w:t>
      </w:r>
    </w:p>
    <w:p w:rsidR="006268C0" w:rsidRPr="006268C0" w:rsidRDefault="006268C0">
      <w:pPr>
        <w:pStyle w:val="ListParagraph"/>
        <w:numPr>
          <w:ilvl w:val="0"/>
          <w:numId w:val="11"/>
        </w:numPr>
        <w:spacing w:after="0" w:line="240" w:lineRule="auto"/>
        <w:rPr>
          <w:rFonts w:eastAsia="Times New Roman"/>
          <w:color w:val="000000" w:themeColor="text1"/>
          <w:szCs w:val="24"/>
        </w:rPr>
        <w:pPrChange w:id="706" w:author="ThanhBinh" w:date="2016-09-07T14:51:00Z">
          <w:pPr>
            <w:pStyle w:val="ListParagraph"/>
            <w:numPr>
              <w:numId w:val="11"/>
            </w:numPr>
            <w:spacing w:after="0" w:line="312" w:lineRule="auto"/>
            <w:ind w:hanging="360"/>
          </w:pPr>
        </w:pPrChange>
      </w:pPr>
      <w:r w:rsidRPr="006268C0">
        <w:rPr>
          <w:rFonts w:eastAsia="Times New Roman"/>
          <w:color w:val="000000" w:themeColor="text1"/>
          <w:szCs w:val="24"/>
        </w:rPr>
        <w:t>Type of final exams: Writing</w:t>
      </w:r>
    </w:p>
    <w:p w:rsidR="006268C0" w:rsidRPr="00853C67" w:rsidRDefault="006268C0">
      <w:pPr>
        <w:spacing w:after="0" w:line="240" w:lineRule="auto"/>
        <w:rPr>
          <w:rFonts w:eastAsia="Times New Roman"/>
          <w:color w:val="000000" w:themeColor="text1"/>
          <w:szCs w:val="24"/>
        </w:rPr>
        <w:pPrChange w:id="707" w:author="ThanhBinh" w:date="2016-09-07T14:51:00Z">
          <w:pPr>
            <w:spacing w:after="0" w:line="312" w:lineRule="auto"/>
          </w:pPr>
        </w:pPrChange>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600"/>
        <w:gridCol w:w="1710"/>
        <w:gridCol w:w="1710"/>
        <w:gridCol w:w="2070"/>
      </w:tblGrid>
      <w:tr w:rsidR="006268C0" w:rsidRPr="00BE2FAA" w:rsidTr="003F7FBE">
        <w:tc>
          <w:tcPr>
            <w:tcW w:w="918" w:type="dxa"/>
          </w:tcPr>
          <w:p w:rsidR="006268C0" w:rsidRPr="00BE2FAA" w:rsidRDefault="006268C0">
            <w:pPr>
              <w:spacing w:after="0" w:line="240" w:lineRule="auto"/>
              <w:jc w:val="center"/>
              <w:rPr>
                <w:b/>
                <w:sz w:val="26"/>
                <w:szCs w:val="26"/>
              </w:rPr>
              <w:pPrChange w:id="708" w:author="ThanhBinh" w:date="2016-09-07T14:51:00Z">
                <w:pPr>
                  <w:spacing w:after="0" w:line="360" w:lineRule="auto"/>
                  <w:jc w:val="center"/>
                </w:pPr>
              </w:pPrChange>
            </w:pPr>
            <w:r>
              <w:rPr>
                <w:b/>
                <w:sz w:val="26"/>
                <w:szCs w:val="26"/>
              </w:rPr>
              <w:t>No.</w:t>
            </w:r>
          </w:p>
        </w:tc>
        <w:tc>
          <w:tcPr>
            <w:tcW w:w="3600" w:type="dxa"/>
          </w:tcPr>
          <w:p w:rsidR="006268C0" w:rsidRPr="00BE2FAA" w:rsidRDefault="006268C0">
            <w:pPr>
              <w:spacing w:after="0" w:line="240" w:lineRule="auto"/>
              <w:jc w:val="center"/>
              <w:rPr>
                <w:b/>
                <w:sz w:val="26"/>
                <w:szCs w:val="26"/>
              </w:rPr>
              <w:pPrChange w:id="709" w:author="ThanhBinh" w:date="2016-09-07T14:51:00Z">
                <w:pPr>
                  <w:spacing w:after="0" w:line="360" w:lineRule="auto"/>
                  <w:jc w:val="center"/>
                </w:pPr>
              </w:pPrChange>
            </w:pPr>
            <w:r>
              <w:rPr>
                <w:b/>
                <w:sz w:val="26"/>
                <w:szCs w:val="26"/>
              </w:rPr>
              <w:t>Contents</w:t>
            </w:r>
          </w:p>
        </w:tc>
        <w:tc>
          <w:tcPr>
            <w:tcW w:w="1710" w:type="dxa"/>
          </w:tcPr>
          <w:p w:rsidR="006268C0" w:rsidRPr="00BE2FAA" w:rsidRDefault="006268C0">
            <w:pPr>
              <w:spacing w:after="0" w:line="240" w:lineRule="auto"/>
              <w:jc w:val="center"/>
              <w:rPr>
                <w:b/>
                <w:sz w:val="26"/>
                <w:szCs w:val="26"/>
              </w:rPr>
              <w:pPrChange w:id="710" w:author="ThanhBinh" w:date="2016-09-07T14:51:00Z">
                <w:pPr>
                  <w:spacing w:after="0" w:line="360" w:lineRule="auto"/>
                  <w:jc w:val="center"/>
                </w:pPr>
              </w:pPrChange>
            </w:pPr>
            <w:r>
              <w:rPr>
                <w:b/>
                <w:sz w:val="26"/>
                <w:szCs w:val="26"/>
              </w:rPr>
              <w:t>Mark</w:t>
            </w:r>
          </w:p>
        </w:tc>
        <w:tc>
          <w:tcPr>
            <w:tcW w:w="1710" w:type="dxa"/>
          </w:tcPr>
          <w:p w:rsidR="006268C0" w:rsidRPr="00BE2FAA" w:rsidRDefault="006268C0">
            <w:pPr>
              <w:spacing w:after="0" w:line="240" w:lineRule="auto"/>
              <w:jc w:val="center"/>
              <w:rPr>
                <w:b/>
                <w:sz w:val="26"/>
                <w:szCs w:val="26"/>
              </w:rPr>
              <w:pPrChange w:id="711" w:author="ThanhBinh" w:date="2016-09-07T14:51:00Z">
                <w:pPr>
                  <w:spacing w:after="0" w:line="360" w:lineRule="auto"/>
                  <w:jc w:val="center"/>
                </w:pPr>
              </w:pPrChange>
            </w:pPr>
            <w:r>
              <w:rPr>
                <w:b/>
                <w:sz w:val="26"/>
                <w:szCs w:val="26"/>
              </w:rPr>
              <w:t>Weight</w:t>
            </w:r>
          </w:p>
        </w:tc>
        <w:tc>
          <w:tcPr>
            <w:tcW w:w="2070" w:type="dxa"/>
          </w:tcPr>
          <w:p w:rsidR="006268C0" w:rsidRPr="00BE2FAA" w:rsidRDefault="006268C0">
            <w:pPr>
              <w:spacing w:after="0" w:line="240" w:lineRule="auto"/>
              <w:jc w:val="center"/>
              <w:rPr>
                <w:b/>
                <w:sz w:val="26"/>
                <w:szCs w:val="26"/>
              </w:rPr>
              <w:pPrChange w:id="712" w:author="ThanhBinh" w:date="2016-09-07T14:51:00Z">
                <w:pPr>
                  <w:spacing w:after="0" w:line="360" w:lineRule="auto"/>
                  <w:jc w:val="center"/>
                </w:pPr>
              </w:pPrChange>
            </w:pPr>
            <w:r>
              <w:rPr>
                <w:b/>
                <w:sz w:val="26"/>
                <w:szCs w:val="26"/>
              </w:rPr>
              <w:t>Calculation</w:t>
            </w:r>
          </w:p>
        </w:tc>
      </w:tr>
      <w:tr w:rsidR="006268C0" w:rsidRPr="00BE2FAA" w:rsidTr="003F7FBE">
        <w:tc>
          <w:tcPr>
            <w:tcW w:w="918" w:type="dxa"/>
          </w:tcPr>
          <w:p w:rsidR="006268C0" w:rsidRPr="00BE2FAA" w:rsidRDefault="006268C0">
            <w:pPr>
              <w:spacing w:after="0" w:line="240" w:lineRule="auto"/>
              <w:jc w:val="center"/>
              <w:rPr>
                <w:sz w:val="26"/>
                <w:szCs w:val="26"/>
              </w:rPr>
              <w:pPrChange w:id="713" w:author="ThanhBinh" w:date="2016-09-07T14:51:00Z">
                <w:pPr>
                  <w:spacing w:after="0" w:line="360" w:lineRule="auto"/>
                  <w:jc w:val="center"/>
                </w:pPr>
              </w:pPrChange>
            </w:pPr>
            <w:r w:rsidRPr="00BE2FAA">
              <w:rPr>
                <w:sz w:val="26"/>
                <w:szCs w:val="26"/>
              </w:rPr>
              <w:t>1</w:t>
            </w:r>
          </w:p>
        </w:tc>
        <w:tc>
          <w:tcPr>
            <w:tcW w:w="3600" w:type="dxa"/>
          </w:tcPr>
          <w:p w:rsidR="006268C0" w:rsidRPr="00BE2FAA" w:rsidRDefault="006268C0">
            <w:pPr>
              <w:spacing w:after="0" w:line="240" w:lineRule="auto"/>
              <w:rPr>
                <w:sz w:val="26"/>
                <w:szCs w:val="26"/>
              </w:rPr>
              <w:pPrChange w:id="714" w:author="ThanhBinh" w:date="2016-09-07T14:51:00Z">
                <w:pPr>
                  <w:spacing w:after="0" w:line="360" w:lineRule="auto"/>
                </w:pPr>
              </w:pPrChange>
            </w:pPr>
            <w:r>
              <w:rPr>
                <w:sz w:val="26"/>
                <w:szCs w:val="26"/>
              </w:rPr>
              <w:t>Attendance</w:t>
            </w:r>
          </w:p>
        </w:tc>
        <w:tc>
          <w:tcPr>
            <w:tcW w:w="1710" w:type="dxa"/>
          </w:tcPr>
          <w:p w:rsidR="006268C0" w:rsidRPr="00BE2FAA" w:rsidRDefault="002A778D">
            <w:pPr>
              <w:spacing w:after="0" w:line="240" w:lineRule="auto"/>
              <w:jc w:val="center"/>
              <w:rPr>
                <w:sz w:val="26"/>
                <w:szCs w:val="26"/>
              </w:rPr>
              <w:pPrChange w:id="715" w:author="ThanhBinh" w:date="2016-09-07T14:51:00Z">
                <w:pPr>
                  <w:spacing w:after="0" w:line="360" w:lineRule="auto"/>
                  <w:jc w:val="center"/>
                </w:pPr>
              </w:pPrChange>
            </w:pPr>
            <w:r>
              <w:rPr>
                <w:sz w:val="26"/>
                <w:szCs w:val="26"/>
              </w:rPr>
              <w:t>W</w:t>
            </w:r>
          </w:p>
        </w:tc>
        <w:tc>
          <w:tcPr>
            <w:tcW w:w="1710" w:type="dxa"/>
          </w:tcPr>
          <w:p w:rsidR="006268C0" w:rsidRPr="00BE2FAA" w:rsidRDefault="006268C0">
            <w:pPr>
              <w:spacing w:after="0" w:line="240" w:lineRule="auto"/>
              <w:jc w:val="center"/>
              <w:rPr>
                <w:sz w:val="26"/>
                <w:szCs w:val="26"/>
              </w:rPr>
              <w:pPrChange w:id="716" w:author="ThanhBinh" w:date="2016-09-07T14:51:00Z">
                <w:pPr>
                  <w:spacing w:after="0" w:line="360" w:lineRule="auto"/>
                  <w:jc w:val="center"/>
                </w:pPr>
              </w:pPrChange>
            </w:pPr>
            <w:r w:rsidRPr="00BE2FAA">
              <w:rPr>
                <w:sz w:val="26"/>
                <w:szCs w:val="26"/>
              </w:rPr>
              <w:t>10%</w:t>
            </w:r>
          </w:p>
        </w:tc>
        <w:tc>
          <w:tcPr>
            <w:tcW w:w="2070" w:type="dxa"/>
          </w:tcPr>
          <w:p w:rsidR="006268C0" w:rsidRPr="00BE2FAA" w:rsidRDefault="002A778D">
            <w:pPr>
              <w:spacing w:after="0" w:line="240" w:lineRule="auto"/>
              <w:jc w:val="center"/>
              <w:rPr>
                <w:sz w:val="26"/>
                <w:szCs w:val="26"/>
              </w:rPr>
              <w:pPrChange w:id="717" w:author="ThanhBinh" w:date="2016-09-07T14:51:00Z">
                <w:pPr>
                  <w:spacing w:after="0" w:line="360" w:lineRule="auto"/>
                  <w:jc w:val="center"/>
                </w:pPr>
              </w:pPrChange>
            </w:pPr>
            <w:r>
              <w:rPr>
                <w:sz w:val="26"/>
                <w:szCs w:val="26"/>
              </w:rPr>
              <w:t>10%W</w:t>
            </w:r>
            <w:r w:rsidR="006268C0" w:rsidRPr="00BE2FAA">
              <w:rPr>
                <w:sz w:val="26"/>
                <w:szCs w:val="26"/>
              </w:rPr>
              <w:t xml:space="preserve"> (1)</w:t>
            </w:r>
          </w:p>
        </w:tc>
      </w:tr>
      <w:tr w:rsidR="006268C0" w:rsidRPr="00BE2FAA" w:rsidTr="003F7FBE">
        <w:tc>
          <w:tcPr>
            <w:tcW w:w="918" w:type="dxa"/>
          </w:tcPr>
          <w:p w:rsidR="006268C0" w:rsidRPr="00BE2FAA" w:rsidRDefault="006268C0">
            <w:pPr>
              <w:spacing w:after="0" w:line="240" w:lineRule="auto"/>
              <w:jc w:val="center"/>
              <w:rPr>
                <w:sz w:val="26"/>
                <w:szCs w:val="26"/>
              </w:rPr>
              <w:pPrChange w:id="718" w:author="ThanhBinh" w:date="2016-09-07T14:51:00Z">
                <w:pPr>
                  <w:spacing w:after="0" w:line="360" w:lineRule="auto"/>
                  <w:jc w:val="center"/>
                </w:pPr>
              </w:pPrChange>
            </w:pPr>
            <w:r>
              <w:rPr>
                <w:sz w:val="26"/>
                <w:szCs w:val="26"/>
              </w:rPr>
              <w:t>2</w:t>
            </w:r>
          </w:p>
        </w:tc>
        <w:tc>
          <w:tcPr>
            <w:tcW w:w="3600" w:type="dxa"/>
          </w:tcPr>
          <w:p w:rsidR="006268C0" w:rsidRPr="00BE2FAA" w:rsidRDefault="006268C0">
            <w:pPr>
              <w:spacing w:after="0" w:line="240" w:lineRule="auto"/>
              <w:rPr>
                <w:sz w:val="26"/>
                <w:szCs w:val="26"/>
              </w:rPr>
              <w:pPrChange w:id="719" w:author="ThanhBinh" w:date="2016-09-07T14:51:00Z">
                <w:pPr>
                  <w:spacing w:after="0" w:line="360" w:lineRule="auto"/>
                </w:pPr>
              </w:pPrChange>
            </w:pPr>
            <w:r>
              <w:rPr>
                <w:sz w:val="26"/>
                <w:szCs w:val="26"/>
              </w:rPr>
              <w:t>1</w:t>
            </w:r>
            <w:r w:rsidRPr="00BF0BB9">
              <w:rPr>
                <w:sz w:val="26"/>
                <w:szCs w:val="26"/>
                <w:vertAlign w:val="superscript"/>
              </w:rPr>
              <w:t>st</w:t>
            </w:r>
            <w:r>
              <w:rPr>
                <w:sz w:val="26"/>
                <w:szCs w:val="26"/>
              </w:rPr>
              <w:t xml:space="preserve"> Mid-term exam</w:t>
            </w:r>
          </w:p>
        </w:tc>
        <w:tc>
          <w:tcPr>
            <w:tcW w:w="1710" w:type="dxa"/>
          </w:tcPr>
          <w:p w:rsidR="006268C0" w:rsidRPr="00152317" w:rsidRDefault="002A778D">
            <w:pPr>
              <w:spacing w:after="0" w:line="240" w:lineRule="auto"/>
              <w:jc w:val="center"/>
              <w:rPr>
                <w:sz w:val="26"/>
                <w:szCs w:val="26"/>
                <w:vertAlign w:val="subscript"/>
              </w:rPr>
              <w:pPrChange w:id="720" w:author="ThanhBinh" w:date="2016-09-07T14:51:00Z">
                <w:pPr>
                  <w:spacing w:after="0" w:line="360" w:lineRule="auto"/>
                  <w:jc w:val="center"/>
                </w:pPr>
              </w:pPrChange>
            </w:pPr>
            <w:r>
              <w:rPr>
                <w:sz w:val="26"/>
                <w:szCs w:val="26"/>
              </w:rPr>
              <w:t>X</w:t>
            </w:r>
          </w:p>
        </w:tc>
        <w:tc>
          <w:tcPr>
            <w:tcW w:w="1710" w:type="dxa"/>
          </w:tcPr>
          <w:p w:rsidR="006268C0" w:rsidRPr="00BE2FAA" w:rsidRDefault="006268C0">
            <w:pPr>
              <w:spacing w:after="0" w:line="240" w:lineRule="auto"/>
              <w:jc w:val="center"/>
              <w:rPr>
                <w:sz w:val="26"/>
                <w:szCs w:val="26"/>
              </w:rPr>
              <w:pPrChange w:id="721" w:author="ThanhBinh" w:date="2016-09-07T14:51:00Z">
                <w:pPr>
                  <w:spacing w:after="0" w:line="360" w:lineRule="auto"/>
                  <w:jc w:val="center"/>
                </w:pPr>
              </w:pPrChange>
            </w:pPr>
            <w:r>
              <w:rPr>
                <w:sz w:val="26"/>
                <w:szCs w:val="26"/>
              </w:rPr>
              <w:t>10%</w:t>
            </w:r>
          </w:p>
        </w:tc>
        <w:tc>
          <w:tcPr>
            <w:tcW w:w="2070" w:type="dxa"/>
          </w:tcPr>
          <w:p w:rsidR="006268C0" w:rsidRPr="00694773" w:rsidRDefault="002A778D">
            <w:pPr>
              <w:spacing w:after="0" w:line="240" w:lineRule="auto"/>
              <w:jc w:val="center"/>
              <w:rPr>
                <w:sz w:val="26"/>
                <w:szCs w:val="26"/>
              </w:rPr>
              <w:pPrChange w:id="722" w:author="ThanhBinh" w:date="2016-09-07T14:51:00Z">
                <w:pPr>
                  <w:spacing w:after="0" w:line="360" w:lineRule="auto"/>
                  <w:jc w:val="center"/>
                </w:pPr>
              </w:pPrChange>
            </w:pPr>
            <w:r>
              <w:rPr>
                <w:sz w:val="26"/>
                <w:szCs w:val="26"/>
              </w:rPr>
              <w:t>10% X</w:t>
            </w:r>
            <w:r w:rsidR="006268C0">
              <w:rPr>
                <w:sz w:val="26"/>
                <w:szCs w:val="26"/>
              </w:rPr>
              <w:t xml:space="preserve"> (2)</w:t>
            </w:r>
          </w:p>
        </w:tc>
      </w:tr>
      <w:tr w:rsidR="006268C0" w:rsidRPr="00BE2FAA" w:rsidTr="003F7FBE">
        <w:tc>
          <w:tcPr>
            <w:tcW w:w="918" w:type="dxa"/>
          </w:tcPr>
          <w:p w:rsidR="006268C0" w:rsidRPr="00BE2FAA" w:rsidRDefault="006268C0">
            <w:pPr>
              <w:spacing w:after="0" w:line="240" w:lineRule="auto"/>
              <w:jc w:val="center"/>
              <w:rPr>
                <w:sz w:val="26"/>
                <w:szCs w:val="26"/>
              </w:rPr>
              <w:pPrChange w:id="723" w:author="ThanhBinh" w:date="2016-09-07T14:51:00Z">
                <w:pPr>
                  <w:spacing w:after="0" w:line="360" w:lineRule="auto"/>
                  <w:jc w:val="center"/>
                </w:pPr>
              </w:pPrChange>
            </w:pPr>
            <w:r>
              <w:rPr>
                <w:sz w:val="26"/>
                <w:szCs w:val="26"/>
              </w:rPr>
              <w:t>3</w:t>
            </w:r>
          </w:p>
        </w:tc>
        <w:tc>
          <w:tcPr>
            <w:tcW w:w="3600" w:type="dxa"/>
          </w:tcPr>
          <w:p w:rsidR="006268C0" w:rsidRPr="00BE2FAA" w:rsidRDefault="006268C0">
            <w:pPr>
              <w:spacing w:after="0" w:line="240" w:lineRule="auto"/>
              <w:rPr>
                <w:sz w:val="26"/>
                <w:szCs w:val="26"/>
              </w:rPr>
              <w:pPrChange w:id="724" w:author="ThanhBinh" w:date="2016-09-07T14:51:00Z">
                <w:pPr>
                  <w:spacing w:after="0" w:line="360" w:lineRule="auto"/>
                </w:pPr>
              </w:pPrChange>
            </w:pPr>
            <w:r>
              <w:rPr>
                <w:sz w:val="26"/>
                <w:szCs w:val="26"/>
              </w:rPr>
              <w:t>2</w:t>
            </w:r>
            <w:r w:rsidRPr="00BF0BB9">
              <w:rPr>
                <w:sz w:val="26"/>
                <w:szCs w:val="26"/>
                <w:vertAlign w:val="superscript"/>
              </w:rPr>
              <w:t>nd</w:t>
            </w:r>
            <w:r>
              <w:rPr>
                <w:sz w:val="26"/>
                <w:szCs w:val="26"/>
              </w:rPr>
              <w:t xml:space="preserve"> Mid-term exam</w:t>
            </w:r>
          </w:p>
        </w:tc>
        <w:tc>
          <w:tcPr>
            <w:tcW w:w="1710" w:type="dxa"/>
          </w:tcPr>
          <w:p w:rsidR="006268C0" w:rsidRPr="00152317" w:rsidRDefault="006268C0">
            <w:pPr>
              <w:spacing w:after="0" w:line="240" w:lineRule="auto"/>
              <w:jc w:val="center"/>
              <w:rPr>
                <w:sz w:val="26"/>
                <w:szCs w:val="26"/>
                <w:vertAlign w:val="subscript"/>
              </w:rPr>
              <w:pPrChange w:id="725" w:author="ThanhBinh" w:date="2016-09-07T14:51:00Z">
                <w:pPr>
                  <w:spacing w:after="0" w:line="360" w:lineRule="auto"/>
                  <w:jc w:val="center"/>
                </w:pPr>
              </w:pPrChange>
            </w:pPr>
            <w:r>
              <w:rPr>
                <w:sz w:val="26"/>
                <w:szCs w:val="26"/>
              </w:rPr>
              <w:t>Y</w:t>
            </w:r>
          </w:p>
        </w:tc>
        <w:tc>
          <w:tcPr>
            <w:tcW w:w="1710" w:type="dxa"/>
          </w:tcPr>
          <w:p w:rsidR="006268C0" w:rsidRPr="00BE2FAA" w:rsidRDefault="006268C0">
            <w:pPr>
              <w:spacing w:after="0" w:line="240" w:lineRule="auto"/>
              <w:jc w:val="center"/>
              <w:rPr>
                <w:sz w:val="26"/>
                <w:szCs w:val="26"/>
              </w:rPr>
              <w:pPrChange w:id="726" w:author="ThanhBinh" w:date="2016-09-07T14:51:00Z">
                <w:pPr>
                  <w:spacing w:after="0" w:line="360" w:lineRule="auto"/>
                  <w:jc w:val="center"/>
                </w:pPr>
              </w:pPrChange>
            </w:pPr>
            <w:r>
              <w:rPr>
                <w:sz w:val="26"/>
                <w:szCs w:val="26"/>
              </w:rPr>
              <w:t>2</w:t>
            </w:r>
            <w:r w:rsidRPr="00BE2FAA">
              <w:rPr>
                <w:sz w:val="26"/>
                <w:szCs w:val="26"/>
              </w:rPr>
              <w:t>0%</w:t>
            </w:r>
          </w:p>
        </w:tc>
        <w:tc>
          <w:tcPr>
            <w:tcW w:w="2070" w:type="dxa"/>
          </w:tcPr>
          <w:p w:rsidR="006268C0" w:rsidRPr="00BE2FAA" w:rsidRDefault="006268C0">
            <w:pPr>
              <w:spacing w:after="0" w:line="240" w:lineRule="auto"/>
              <w:jc w:val="center"/>
              <w:rPr>
                <w:sz w:val="26"/>
                <w:szCs w:val="26"/>
              </w:rPr>
              <w:pPrChange w:id="727" w:author="ThanhBinh" w:date="2016-09-07T14:51:00Z">
                <w:pPr>
                  <w:spacing w:after="0" w:line="360" w:lineRule="auto"/>
                  <w:jc w:val="center"/>
                </w:pPr>
              </w:pPrChange>
            </w:pPr>
            <w:r>
              <w:rPr>
                <w:sz w:val="26"/>
                <w:szCs w:val="26"/>
              </w:rPr>
              <w:t>20%Y (3</w:t>
            </w:r>
            <w:r w:rsidRPr="00BE2FAA">
              <w:rPr>
                <w:sz w:val="26"/>
                <w:szCs w:val="26"/>
              </w:rPr>
              <w:t>)</w:t>
            </w:r>
          </w:p>
        </w:tc>
      </w:tr>
      <w:tr w:rsidR="006268C0" w:rsidRPr="00BE2FAA" w:rsidTr="003F7FBE">
        <w:tc>
          <w:tcPr>
            <w:tcW w:w="918" w:type="dxa"/>
          </w:tcPr>
          <w:p w:rsidR="006268C0" w:rsidRPr="00BE2FAA" w:rsidRDefault="006268C0">
            <w:pPr>
              <w:spacing w:after="0" w:line="240" w:lineRule="auto"/>
              <w:jc w:val="center"/>
              <w:rPr>
                <w:sz w:val="26"/>
                <w:szCs w:val="26"/>
              </w:rPr>
              <w:pPrChange w:id="728" w:author="ThanhBinh" w:date="2016-09-07T14:51:00Z">
                <w:pPr>
                  <w:spacing w:after="0" w:line="360" w:lineRule="auto"/>
                  <w:jc w:val="center"/>
                </w:pPr>
              </w:pPrChange>
            </w:pPr>
            <w:r>
              <w:rPr>
                <w:sz w:val="26"/>
                <w:szCs w:val="26"/>
              </w:rPr>
              <w:t>4</w:t>
            </w:r>
          </w:p>
        </w:tc>
        <w:tc>
          <w:tcPr>
            <w:tcW w:w="3600" w:type="dxa"/>
          </w:tcPr>
          <w:p w:rsidR="006268C0" w:rsidRPr="00BE2FAA" w:rsidRDefault="006268C0">
            <w:pPr>
              <w:spacing w:after="0" w:line="240" w:lineRule="auto"/>
              <w:rPr>
                <w:sz w:val="26"/>
                <w:szCs w:val="26"/>
              </w:rPr>
              <w:pPrChange w:id="729" w:author="ThanhBinh" w:date="2016-09-07T14:51:00Z">
                <w:pPr>
                  <w:spacing w:after="0" w:line="360" w:lineRule="auto"/>
                </w:pPr>
              </w:pPrChange>
            </w:pPr>
            <w:r>
              <w:rPr>
                <w:sz w:val="26"/>
                <w:szCs w:val="26"/>
              </w:rPr>
              <w:t>Final Exam</w:t>
            </w:r>
          </w:p>
        </w:tc>
        <w:tc>
          <w:tcPr>
            <w:tcW w:w="1710" w:type="dxa"/>
          </w:tcPr>
          <w:p w:rsidR="006268C0" w:rsidRPr="00BE2FAA" w:rsidRDefault="006268C0">
            <w:pPr>
              <w:spacing w:after="0" w:line="240" w:lineRule="auto"/>
              <w:jc w:val="center"/>
              <w:rPr>
                <w:sz w:val="26"/>
                <w:szCs w:val="26"/>
              </w:rPr>
              <w:pPrChange w:id="730" w:author="ThanhBinh" w:date="2016-09-07T14:51:00Z">
                <w:pPr>
                  <w:spacing w:after="0" w:line="360" w:lineRule="auto"/>
                  <w:jc w:val="center"/>
                </w:pPr>
              </w:pPrChange>
            </w:pPr>
            <w:r>
              <w:rPr>
                <w:sz w:val="26"/>
                <w:szCs w:val="26"/>
              </w:rPr>
              <w:t>Z</w:t>
            </w:r>
          </w:p>
        </w:tc>
        <w:tc>
          <w:tcPr>
            <w:tcW w:w="1710" w:type="dxa"/>
          </w:tcPr>
          <w:p w:rsidR="006268C0" w:rsidRPr="00BE2FAA" w:rsidRDefault="006268C0">
            <w:pPr>
              <w:spacing w:after="0" w:line="240" w:lineRule="auto"/>
              <w:jc w:val="center"/>
              <w:rPr>
                <w:sz w:val="26"/>
                <w:szCs w:val="26"/>
              </w:rPr>
              <w:pPrChange w:id="731" w:author="ThanhBinh" w:date="2016-09-07T14:51:00Z">
                <w:pPr>
                  <w:spacing w:after="0" w:line="360" w:lineRule="auto"/>
                  <w:jc w:val="center"/>
                </w:pPr>
              </w:pPrChange>
            </w:pPr>
            <w:r w:rsidRPr="00BE2FAA">
              <w:rPr>
                <w:sz w:val="26"/>
                <w:szCs w:val="26"/>
              </w:rPr>
              <w:t>60%</w:t>
            </w:r>
          </w:p>
        </w:tc>
        <w:tc>
          <w:tcPr>
            <w:tcW w:w="2070" w:type="dxa"/>
          </w:tcPr>
          <w:p w:rsidR="006268C0" w:rsidRPr="00BE2FAA" w:rsidRDefault="006268C0">
            <w:pPr>
              <w:spacing w:after="0" w:line="240" w:lineRule="auto"/>
              <w:jc w:val="center"/>
              <w:rPr>
                <w:sz w:val="26"/>
                <w:szCs w:val="26"/>
              </w:rPr>
              <w:pPrChange w:id="732" w:author="ThanhBinh" w:date="2016-09-07T14:51:00Z">
                <w:pPr>
                  <w:spacing w:after="0" w:line="360" w:lineRule="auto"/>
                  <w:jc w:val="center"/>
                </w:pPr>
              </w:pPrChange>
            </w:pPr>
            <w:r w:rsidRPr="00BE2FAA">
              <w:rPr>
                <w:sz w:val="26"/>
                <w:szCs w:val="26"/>
              </w:rPr>
              <w:t>6</w:t>
            </w:r>
            <w:r>
              <w:rPr>
                <w:sz w:val="26"/>
                <w:szCs w:val="26"/>
              </w:rPr>
              <w:t>0%Z (4</w:t>
            </w:r>
            <w:r w:rsidRPr="00BE2FAA">
              <w:rPr>
                <w:sz w:val="26"/>
                <w:szCs w:val="26"/>
              </w:rPr>
              <w:t>)</w:t>
            </w:r>
          </w:p>
        </w:tc>
      </w:tr>
      <w:tr w:rsidR="006268C0" w:rsidRPr="00BE2FAA" w:rsidTr="003F7FBE">
        <w:tc>
          <w:tcPr>
            <w:tcW w:w="918" w:type="dxa"/>
          </w:tcPr>
          <w:p w:rsidR="006268C0" w:rsidRPr="00BE2FAA" w:rsidRDefault="006268C0">
            <w:pPr>
              <w:spacing w:after="0" w:line="240" w:lineRule="auto"/>
              <w:rPr>
                <w:sz w:val="26"/>
                <w:szCs w:val="26"/>
              </w:rPr>
              <w:pPrChange w:id="733" w:author="ThanhBinh" w:date="2016-09-07T14:51:00Z">
                <w:pPr>
                  <w:spacing w:after="0" w:line="360" w:lineRule="auto"/>
                </w:pPr>
              </w:pPrChange>
            </w:pPr>
          </w:p>
        </w:tc>
        <w:tc>
          <w:tcPr>
            <w:tcW w:w="3600" w:type="dxa"/>
          </w:tcPr>
          <w:p w:rsidR="006268C0" w:rsidRPr="00BE2FAA" w:rsidRDefault="006268C0">
            <w:pPr>
              <w:spacing w:after="0" w:line="240" w:lineRule="auto"/>
              <w:rPr>
                <w:b/>
                <w:sz w:val="26"/>
                <w:szCs w:val="26"/>
              </w:rPr>
              <w:pPrChange w:id="734" w:author="ThanhBinh" w:date="2016-09-07T14:51:00Z">
                <w:pPr>
                  <w:spacing w:after="0" w:line="360" w:lineRule="auto"/>
                </w:pPr>
              </w:pPrChange>
            </w:pPr>
            <w:r>
              <w:rPr>
                <w:b/>
                <w:sz w:val="26"/>
                <w:szCs w:val="26"/>
              </w:rPr>
              <w:t>Course results</w:t>
            </w:r>
          </w:p>
        </w:tc>
        <w:tc>
          <w:tcPr>
            <w:tcW w:w="1710" w:type="dxa"/>
          </w:tcPr>
          <w:p w:rsidR="006268C0" w:rsidRPr="00BE2FAA" w:rsidRDefault="006268C0">
            <w:pPr>
              <w:spacing w:after="0" w:line="240" w:lineRule="auto"/>
              <w:jc w:val="center"/>
              <w:rPr>
                <w:b/>
                <w:sz w:val="26"/>
                <w:szCs w:val="26"/>
              </w:rPr>
              <w:pPrChange w:id="735" w:author="ThanhBinh" w:date="2016-09-07T14:51:00Z">
                <w:pPr>
                  <w:spacing w:after="0" w:line="360" w:lineRule="auto"/>
                  <w:jc w:val="center"/>
                </w:pPr>
              </w:pPrChange>
            </w:pPr>
          </w:p>
        </w:tc>
        <w:tc>
          <w:tcPr>
            <w:tcW w:w="1710" w:type="dxa"/>
          </w:tcPr>
          <w:p w:rsidR="006268C0" w:rsidRPr="00BE2FAA" w:rsidRDefault="006268C0">
            <w:pPr>
              <w:spacing w:after="0" w:line="240" w:lineRule="auto"/>
              <w:jc w:val="center"/>
              <w:rPr>
                <w:b/>
                <w:sz w:val="26"/>
                <w:szCs w:val="26"/>
              </w:rPr>
              <w:pPrChange w:id="736" w:author="ThanhBinh" w:date="2016-09-07T14:51:00Z">
                <w:pPr>
                  <w:spacing w:after="0" w:line="360" w:lineRule="auto"/>
                  <w:jc w:val="center"/>
                </w:pPr>
              </w:pPrChange>
            </w:pPr>
          </w:p>
        </w:tc>
        <w:tc>
          <w:tcPr>
            <w:tcW w:w="2070" w:type="dxa"/>
          </w:tcPr>
          <w:p w:rsidR="006268C0" w:rsidRPr="00BE2FAA" w:rsidRDefault="006268C0">
            <w:pPr>
              <w:spacing w:after="0" w:line="240" w:lineRule="auto"/>
              <w:jc w:val="center"/>
              <w:rPr>
                <w:b/>
                <w:sz w:val="26"/>
                <w:szCs w:val="26"/>
              </w:rPr>
              <w:pPrChange w:id="737" w:author="ThanhBinh" w:date="2016-09-07T14:51:00Z">
                <w:pPr>
                  <w:spacing w:after="0" w:line="360" w:lineRule="auto"/>
                  <w:jc w:val="center"/>
                </w:pPr>
              </w:pPrChange>
            </w:pPr>
            <w:r w:rsidRPr="00BE2FAA">
              <w:rPr>
                <w:b/>
                <w:sz w:val="26"/>
                <w:szCs w:val="26"/>
              </w:rPr>
              <w:t>(1)+(2)+(3)</w:t>
            </w:r>
            <w:r>
              <w:rPr>
                <w:b/>
                <w:sz w:val="26"/>
                <w:szCs w:val="26"/>
              </w:rPr>
              <w:t>+(4)</w:t>
            </w:r>
          </w:p>
        </w:tc>
      </w:tr>
    </w:tbl>
    <w:p w:rsidR="006268C0" w:rsidRDefault="006268C0">
      <w:pPr>
        <w:spacing w:after="0" w:line="240" w:lineRule="auto"/>
        <w:rPr>
          <w:rFonts w:eastAsia="Times New Roman"/>
          <w:color w:val="000000" w:themeColor="text1"/>
          <w:szCs w:val="24"/>
        </w:rPr>
        <w:pPrChange w:id="738" w:author="ThanhBinh" w:date="2016-09-07T14:51:00Z">
          <w:pPr>
            <w:spacing w:after="0" w:line="312" w:lineRule="auto"/>
          </w:pPr>
        </w:pPrChange>
      </w:pPr>
    </w:p>
    <w:p w:rsidR="006268C0" w:rsidRDefault="006268C0">
      <w:pPr>
        <w:spacing w:after="0" w:line="240" w:lineRule="auto"/>
        <w:jc w:val="right"/>
        <w:rPr>
          <w:rFonts w:eastAsia="Times New Roman"/>
          <w:i/>
          <w:iCs/>
          <w:color w:val="000000"/>
          <w:sz w:val="26"/>
          <w:szCs w:val="26"/>
        </w:rPr>
        <w:pPrChange w:id="739" w:author="ThanhBinh" w:date="2016-09-07T14:51:00Z">
          <w:pPr>
            <w:spacing w:after="0" w:line="360" w:lineRule="auto"/>
            <w:jc w:val="right"/>
          </w:pPr>
        </w:pPrChange>
      </w:pPr>
      <w:r>
        <w:rPr>
          <w:rFonts w:eastAsia="Times New Roman"/>
          <w:color w:val="000000" w:themeColor="text1"/>
          <w:szCs w:val="24"/>
        </w:rPr>
        <w:tab/>
      </w:r>
      <w:r>
        <w:rPr>
          <w:rFonts w:eastAsia="Times New Roman"/>
          <w:color w:val="000000" w:themeColor="text1"/>
          <w:szCs w:val="24"/>
        </w:rPr>
        <w:tab/>
      </w:r>
      <w:r>
        <w:rPr>
          <w:rFonts w:eastAsia="Times New Roman"/>
          <w:color w:val="000000" w:themeColor="text1"/>
          <w:szCs w:val="24"/>
        </w:rPr>
        <w:tab/>
      </w:r>
      <w:r>
        <w:rPr>
          <w:rFonts w:eastAsia="Times New Roman"/>
          <w:color w:val="000000" w:themeColor="text1"/>
          <w:szCs w:val="24"/>
        </w:rPr>
        <w:tab/>
      </w:r>
      <w:r>
        <w:rPr>
          <w:rFonts w:eastAsia="Times New Roman"/>
          <w:color w:val="000000" w:themeColor="text1"/>
          <w:szCs w:val="24"/>
        </w:rPr>
        <w:tab/>
      </w:r>
      <w:r>
        <w:rPr>
          <w:rFonts w:eastAsia="Times New Roman"/>
          <w:color w:val="000000" w:themeColor="text1"/>
          <w:szCs w:val="24"/>
        </w:rPr>
        <w:tab/>
      </w:r>
      <w:r>
        <w:rPr>
          <w:rFonts w:eastAsia="Times New Roman"/>
          <w:color w:val="000000" w:themeColor="text1"/>
          <w:szCs w:val="24"/>
        </w:rPr>
        <w:tab/>
      </w:r>
    </w:p>
    <w:p w:rsidR="00486BF2" w:rsidRPr="00CB222F" w:rsidRDefault="00486BF2">
      <w:pPr>
        <w:spacing w:after="120" w:line="240" w:lineRule="auto"/>
        <w:jc w:val="right"/>
        <w:rPr>
          <w:i/>
          <w:sz w:val="26"/>
          <w:szCs w:val="26"/>
        </w:rPr>
        <w:pPrChange w:id="740" w:author="ThanhBinh" w:date="2016-09-07T14:51:00Z">
          <w:pPr>
            <w:spacing w:after="120" w:line="312" w:lineRule="auto"/>
            <w:jc w:val="right"/>
          </w:pPr>
        </w:pPrChange>
      </w:pPr>
      <w:r w:rsidRPr="00CB222F">
        <w:rPr>
          <w:i/>
          <w:sz w:val="26"/>
          <w:szCs w:val="26"/>
        </w:rPr>
        <w:t>Hanoi,</w:t>
      </w:r>
      <w:r w:rsidRPr="00CB222F">
        <w:rPr>
          <w:i/>
          <w:sz w:val="26"/>
          <w:szCs w:val="26"/>
        </w:rPr>
        <w:tab/>
      </w:r>
      <w:r>
        <w:rPr>
          <w:i/>
          <w:sz w:val="26"/>
          <w:szCs w:val="26"/>
        </w:rPr>
        <w:t xml:space="preserve"> 15 July 2016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258"/>
      </w:tblGrid>
      <w:tr w:rsidR="00486BF2" w:rsidRPr="00CB222F" w:rsidTr="00C44E39">
        <w:trPr>
          <w:jc w:val="center"/>
        </w:trPr>
        <w:tc>
          <w:tcPr>
            <w:tcW w:w="4258" w:type="dxa"/>
          </w:tcPr>
          <w:p w:rsidR="00486BF2" w:rsidRPr="002236D5" w:rsidRDefault="00486BF2">
            <w:pPr>
              <w:spacing w:after="120" w:line="240" w:lineRule="auto"/>
              <w:jc w:val="center"/>
              <w:rPr>
                <w:b/>
                <w:sz w:val="26"/>
                <w:szCs w:val="26"/>
                <w:rPrChange w:id="741" w:author="ThanhBinh" w:date="2016-09-07T14:51:00Z">
                  <w:rPr>
                    <w:sz w:val="26"/>
                    <w:szCs w:val="26"/>
                  </w:rPr>
                </w:rPrChange>
              </w:rPr>
              <w:pPrChange w:id="742" w:author="ThanhBinh" w:date="2016-09-07T14:51:00Z">
                <w:pPr>
                  <w:spacing w:after="120" w:line="312" w:lineRule="auto"/>
                  <w:jc w:val="center"/>
                </w:pPr>
              </w:pPrChange>
            </w:pPr>
            <w:r w:rsidRPr="002236D5">
              <w:rPr>
                <w:b/>
                <w:sz w:val="26"/>
                <w:szCs w:val="26"/>
                <w:rPrChange w:id="743" w:author="ThanhBinh" w:date="2016-09-07T14:51:00Z">
                  <w:rPr>
                    <w:sz w:val="26"/>
                    <w:szCs w:val="26"/>
                  </w:rPr>
                </w:rPrChange>
              </w:rPr>
              <w:t>HEAD OF DEPARTMENT</w:t>
            </w:r>
          </w:p>
        </w:tc>
        <w:tc>
          <w:tcPr>
            <w:tcW w:w="4258" w:type="dxa"/>
          </w:tcPr>
          <w:p w:rsidR="00486BF2" w:rsidRDefault="00486BF2">
            <w:pPr>
              <w:spacing w:after="120" w:line="240" w:lineRule="auto"/>
              <w:jc w:val="center"/>
              <w:rPr>
                <w:ins w:id="744" w:author="ThanhBinh" w:date="2016-09-07T14:52:00Z"/>
                <w:b/>
                <w:sz w:val="26"/>
                <w:szCs w:val="26"/>
              </w:rPr>
              <w:pPrChange w:id="745" w:author="ThanhBinh" w:date="2016-09-07T14:51:00Z">
                <w:pPr>
                  <w:spacing w:after="120" w:line="312" w:lineRule="auto"/>
                  <w:jc w:val="center"/>
                </w:pPr>
              </w:pPrChange>
            </w:pPr>
            <w:r w:rsidRPr="002236D5">
              <w:rPr>
                <w:b/>
                <w:sz w:val="26"/>
                <w:szCs w:val="26"/>
                <w:rPrChange w:id="746" w:author="ThanhBinh" w:date="2016-09-07T14:51:00Z">
                  <w:rPr>
                    <w:sz w:val="26"/>
                    <w:szCs w:val="26"/>
                  </w:rPr>
                </w:rPrChange>
              </w:rPr>
              <w:t>PRESIDENT</w:t>
            </w:r>
          </w:p>
          <w:p w:rsidR="002236D5" w:rsidRDefault="002236D5">
            <w:pPr>
              <w:spacing w:after="120" w:line="240" w:lineRule="auto"/>
              <w:jc w:val="center"/>
              <w:rPr>
                <w:ins w:id="747" w:author="ThanhBinh" w:date="2016-09-07T14:52:00Z"/>
                <w:b/>
                <w:sz w:val="26"/>
                <w:szCs w:val="26"/>
              </w:rPr>
              <w:pPrChange w:id="748" w:author="ThanhBinh" w:date="2016-09-07T14:51:00Z">
                <w:pPr>
                  <w:spacing w:after="120" w:line="312" w:lineRule="auto"/>
                  <w:jc w:val="center"/>
                </w:pPr>
              </w:pPrChange>
            </w:pPr>
          </w:p>
          <w:p w:rsidR="002236D5" w:rsidRDefault="002236D5">
            <w:pPr>
              <w:spacing w:after="120" w:line="240" w:lineRule="auto"/>
              <w:jc w:val="center"/>
              <w:rPr>
                <w:ins w:id="749" w:author="ThanhBinh" w:date="2016-09-07T14:52:00Z"/>
                <w:b/>
                <w:sz w:val="26"/>
                <w:szCs w:val="26"/>
              </w:rPr>
              <w:pPrChange w:id="750" w:author="ThanhBinh" w:date="2016-09-07T14:51:00Z">
                <w:pPr>
                  <w:spacing w:after="120" w:line="312" w:lineRule="auto"/>
                  <w:jc w:val="center"/>
                </w:pPr>
              </w:pPrChange>
            </w:pPr>
          </w:p>
          <w:p w:rsidR="002236D5" w:rsidRDefault="002236D5">
            <w:pPr>
              <w:spacing w:after="120" w:line="240" w:lineRule="auto"/>
              <w:jc w:val="center"/>
              <w:rPr>
                <w:ins w:id="751" w:author="ThanhBinh" w:date="2016-09-07T14:52:00Z"/>
                <w:b/>
                <w:sz w:val="26"/>
                <w:szCs w:val="26"/>
              </w:rPr>
              <w:pPrChange w:id="752" w:author="ThanhBinh" w:date="2016-09-07T14:51:00Z">
                <w:pPr>
                  <w:spacing w:after="120" w:line="312" w:lineRule="auto"/>
                  <w:jc w:val="center"/>
                </w:pPr>
              </w:pPrChange>
            </w:pPr>
          </w:p>
          <w:p w:rsidR="002236D5" w:rsidRDefault="002236D5">
            <w:pPr>
              <w:spacing w:after="120" w:line="240" w:lineRule="auto"/>
              <w:jc w:val="center"/>
              <w:rPr>
                <w:ins w:id="753" w:author="ThanhBinh" w:date="2016-09-07T14:52:00Z"/>
                <w:b/>
                <w:sz w:val="26"/>
                <w:szCs w:val="26"/>
              </w:rPr>
              <w:pPrChange w:id="754" w:author="ThanhBinh" w:date="2016-09-07T14:51:00Z">
                <w:pPr>
                  <w:spacing w:after="120" w:line="312" w:lineRule="auto"/>
                  <w:jc w:val="center"/>
                </w:pPr>
              </w:pPrChange>
            </w:pPr>
          </w:p>
          <w:p w:rsidR="002236D5" w:rsidRPr="002236D5" w:rsidRDefault="002236D5">
            <w:pPr>
              <w:spacing w:after="120" w:line="240" w:lineRule="auto"/>
              <w:jc w:val="center"/>
              <w:rPr>
                <w:b/>
                <w:sz w:val="26"/>
                <w:szCs w:val="26"/>
                <w:rPrChange w:id="755" w:author="ThanhBinh" w:date="2016-09-07T14:51:00Z">
                  <w:rPr>
                    <w:sz w:val="26"/>
                    <w:szCs w:val="26"/>
                  </w:rPr>
                </w:rPrChange>
              </w:rPr>
              <w:pPrChange w:id="756" w:author="ThanhBinh" w:date="2016-09-07T14:51:00Z">
                <w:pPr>
                  <w:spacing w:after="120" w:line="312" w:lineRule="auto"/>
                  <w:jc w:val="center"/>
                </w:pPr>
              </w:pPrChange>
            </w:pPr>
            <w:ins w:id="757" w:author="ThanhBinh" w:date="2016-09-07T14:52:00Z">
              <w:r>
                <w:rPr>
                  <w:b/>
                  <w:sz w:val="26"/>
                  <w:szCs w:val="26"/>
                </w:rPr>
                <w:t>Prof.Dr. Tran Tho Dat</w:t>
              </w:r>
            </w:ins>
          </w:p>
        </w:tc>
      </w:tr>
    </w:tbl>
    <w:p w:rsidR="002A778D" w:rsidRPr="006268C0" w:rsidRDefault="002A778D" w:rsidP="00486BF2">
      <w:pPr>
        <w:spacing w:after="0" w:line="360" w:lineRule="auto"/>
        <w:jc w:val="right"/>
        <w:rPr>
          <w:szCs w:val="24"/>
        </w:rPr>
      </w:pPr>
    </w:p>
    <w:sectPr w:rsidR="002A778D" w:rsidRPr="006268C0" w:rsidSect="001B3F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libri Light">
    <w:altName w:val="Times New Roman"/>
    <w:charset w:val="00"/>
    <w:family w:val="auto"/>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F00E3"/>
    <w:multiLevelType w:val="hybridMultilevel"/>
    <w:tmpl w:val="C736FADE"/>
    <w:lvl w:ilvl="0" w:tplc="AE30E83C">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26633E"/>
    <w:multiLevelType w:val="hybridMultilevel"/>
    <w:tmpl w:val="3A7C2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D6AE1"/>
    <w:multiLevelType w:val="multilevel"/>
    <w:tmpl w:val="F6104BE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27D68A6"/>
    <w:multiLevelType w:val="multilevel"/>
    <w:tmpl w:val="60AC37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1E4501E"/>
    <w:multiLevelType w:val="hybridMultilevel"/>
    <w:tmpl w:val="B6E27DF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A024B40"/>
    <w:multiLevelType w:val="hybridMultilevel"/>
    <w:tmpl w:val="67163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25B98"/>
    <w:multiLevelType w:val="hybridMultilevel"/>
    <w:tmpl w:val="FBBAA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0D0E81"/>
    <w:multiLevelType w:val="hybridMultilevel"/>
    <w:tmpl w:val="5DD4E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DA35C3"/>
    <w:multiLevelType w:val="hybridMultilevel"/>
    <w:tmpl w:val="725E17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DA3793"/>
    <w:multiLevelType w:val="multilevel"/>
    <w:tmpl w:val="60AC37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667B545D"/>
    <w:multiLevelType w:val="multilevel"/>
    <w:tmpl w:val="29BA277E"/>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6C8448E8"/>
    <w:multiLevelType w:val="hybridMultilevel"/>
    <w:tmpl w:val="94FAC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6B31D2"/>
    <w:multiLevelType w:val="hybridMultilevel"/>
    <w:tmpl w:val="083C647A"/>
    <w:lvl w:ilvl="0" w:tplc="FEA80928">
      <w:start w:val="1"/>
      <w:numFmt w:val="bullet"/>
      <w:lvlText w:val="-"/>
      <w:lvlJc w:val="left"/>
      <w:pPr>
        <w:ind w:left="360" w:hanging="360"/>
      </w:pPr>
      <w:rPr>
        <w:rFonts w:ascii="Times New Roman" w:eastAsia="Calibri" w:hAnsi="Times New Roman" w:cs="Times New Roman"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7"/>
  </w:num>
  <w:num w:numId="4">
    <w:abstractNumId w:val="11"/>
  </w:num>
  <w:num w:numId="5">
    <w:abstractNumId w:val="8"/>
  </w:num>
  <w:num w:numId="6">
    <w:abstractNumId w:val="9"/>
  </w:num>
  <w:num w:numId="7">
    <w:abstractNumId w:val="12"/>
  </w:num>
  <w:num w:numId="8">
    <w:abstractNumId w:val="6"/>
  </w:num>
  <w:num w:numId="9">
    <w:abstractNumId w:val="0"/>
  </w:num>
  <w:num w:numId="10">
    <w:abstractNumId w:val="5"/>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compatSetting w:name="compatibilityMode" w:uri="http://schemas.microsoft.com/office/word" w:val="12"/>
  </w:compat>
  <w:rsids>
    <w:rsidRoot w:val="000435B1"/>
    <w:rsid w:val="00033C4C"/>
    <w:rsid w:val="0003613D"/>
    <w:rsid w:val="0004179F"/>
    <w:rsid w:val="000435B1"/>
    <w:rsid w:val="00070D14"/>
    <w:rsid w:val="000722CE"/>
    <w:rsid w:val="00077B1B"/>
    <w:rsid w:val="000927B0"/>
    <w:rsid w:val="000955CB"/>
    <w:rsid w:val="000B0E84"/>
    <w:rsid w:val="000C6DF5"/>
    <w:rsid w:val="000E3064"/>
    <w:rsid w:val="000F76A4"/>
    <w:rsid w:val="00106099"/>
    <w:rsid w:val="001674D7"/>
    <w:rsid w:val="001B3FD4"/>
    <w:rsid w:val="001D27C4"/>
    <w:rsid w:val="00202A40"/>
    <w:rsid w:val="00210469"/>
    <w:rsid w:val="00212944"/>
    <w:rsid w:val="00212BB0"/>
    <w:rsid w:val="002236D5"/>
    <w:rsid w:val="002A778D"/>
    <w:rsid w:val="002B538A"/>
    <w:rsid w:val="002C26A5"/>
    <w:rsid w:val="00307038"/>
    <w:rsid w:val="00330060"/>
    <w:rsid w:val="00335E15"/>
    <w:rsid w:val="003741C4"/>
    <w:rsid w:val="00395994"/>
    <w:rsid w:val="003A5F10"/>
    <w:rsid w:val="003B1FC7"/>
    <w:rsid w:val="003C5F24"/>
    <w:rsid w:val="003F50B5"/>
    <w:rsid w:val="00420388"/>
    <w:rsid w:val="004225E9"/>
    <w:rsid w:val="0044183D"/>
    <w:rsid w:val="0047089E"/>
    <w:rsid w:val="0047763F"/>
    <w:rsid w:val="00477D86"/>
    <w:rsid w:val="00486BF2"/>
    <w:rsid w:val="004C79DD"/>
    <w:rsid w:val="004D29E2"/>
    <w:rsid w:val="004F5D53"/>
    <w:rsid w:val="00500609"/>
    <w:rsid w:val="00502B46"/>
    <w:rsid w:val="00507170"/>
    <w:rsid w:val="0051142D"/>
    <w:rsid w:val="0052756C"/>
    <w:rsid w:val="005335B5"/>
    <w:rsid w:val="00536CB6"/>
    <w:rsid w:val="00541AD6"/>
    <w:rsid w:val="00544FF3"/>
    <w:rsid w:val="005537BA"/>
    <w:rsid w:val="00553C2A"/>
    <w:rsid w:val="00571079"/>
    <w:rsid w:val="00580068"/>
    <w:rsid w:val="005B2BD9"/>
    <w:rsid w:val="005B2D6A"/>
    <w:rsid w:val="005E712E"/>
    <w:rsid w:val="006268C0"/>
    <w:rsid w:val="00642C13"/>
    <w:rsid w:val="006D1245"/>
    <w:rsid w:val="006F1451"/>
    <w:rsid w:val="007001EB"/>
    <w:rsid w:val="00707E8D"/>
    <w:rsid w:val="007110F5"/>
    <w:rsid w:val="00762E0F"/>
    <w:rsid w:val="007910C0"/>
    <w:rsid w:val="007A52BD"/>
    <w:rsid w:val="007C4A35"/>
    <w:rsid w:val="007E4584"/>
    <w:rsid w:val="007F6901"/>
    <w:rsid w:val="00802F63"/>
    <w:rsid w:val="00816C04"/>
    <w:rsid w:val="00834A94"/>
    <w:rsid w:val="00837E12"/>
    <w:rsid w:val="00840878"/>
    <w:rsid w:val="00841ED6"/>
    <w:rsid w:val="008955C0"/>
    <w:rsid w:val="008B3303"/>
    <w:rsid w:val="008B4FC3"/>
    <w:rsid w:val="008C5027"/>
    <w:rsid w:val="008D2C5A"/>
    <w:rsid w:val="008F7797"/>
    <w:rsid w:val="00930F14"/>
    <w:rsid w:val="0095319B"/>
    <w:rsid w:val="009943DC"/>
    <w:rsid w:val="00995227"/>
    <w:rsid w:val="009C505A"/>
    <w:rsid w:val="009C51DB"/>
    <w:rsid w:val="009C737B"/>
    <w:rsid w:val="00A10FD4"/>
    <w:rsid w:val="00A116D8"/>
    <w:rsid w:val="00A2231F"/>
    <w:rsid w:val="00A233A4"/>
    <w:rsid w:val="00A768BF"/>
    <w:rsid w:val="00A7692D"/>
    <w:rsid w:val="00AB5BCA"/>
    <w:rsid w:val="00AC6D14"/>
    <w:rsid w:val="00B04F59"/>
    <w:rsid w:val="00B07942"/>
    <w:rsid w:val="00B31CFB"/>
    <w:rsid w:val="00B80BD8"/>
    <w:rsid w:val="00BE1B4D"/>
    <w:rsid w:val="00BE2043"/>
    <w:rsid w:val="00C1017B"/>
    <w:rsid w:val="00C13D02"/>
    <w:rsid w:val="00C74D69"/>
    <w:rsid w:val="00C97271"/>
    <w:rsid w:val="00CA1069"/>
    <w:rsid w:val="00CA3F45"/>
    <w:rsid w:val="00CA5854"/>
    <w:rsid w:val="00CC58F9"/>
    <w:rsid w:val="00CD6272"/>
    <w:rsid w:val="00CF2CDF"/>
    <w:rsid w:val="00D05713"/>
    <w:rsid w:val="00D1721E"/>
    <w:rsid w:val="00D30930"/>
    <w:rsid w:val="00D6043B"/>
    <w:rsid w:val="00D6103F"/>
    <w:rsid w:val="00D75784"/>
    <w:rsid w:val="00D90CC5"/>
    <w:rsid w:val="00DA706F"/>
    <w:rsid w:val="00DB35AB"/>
    <w:rsid w:val="00DC4EC5"/>
    <w:rsid w:val="00DD2CE4"/>
    <w:rsid w:val="00E0575B"/>
    <w:rsid w:val="00E277B8"/>
    <w:rsid w:val="00E72DA7"/>
    <w:rsid w:val="00EB1997"/>
    <w:rsid w:val="00ED3A28"/>
    <w:rsid w:val="00EE2B26"/>
    <w:rsid w:val="00EE5AF1"/>
    <w:rsid w:val="00EE6060"/>
    <w:rsid w:val="00F24B1B"/>
    <w:rsid w:val="00F26BB6"/>
    <w:rsid w:val="00F559B4"/>
    <w:rsid w:val="00F56821"/>
    <w:rsid w:val="00FA5A21"/>
    <w:rsid w:val="00FA6D5F"/>
    <w:rsid w:val="00FB0CAD"/>
    <w:rsid w:val="00FC052D"/>
    <w:rsid w:val="00FD2C74"/>
    <w:rsid w:val="00FE4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9E2"/>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29E2"/>
    <w:pPr>
      <w:ind w:left="720"/>
      <w:contextualSpacing/>
    </w:pPr>
  </w:style>
  <w:style w:type="character" w:styleId="PlaceholderText">
    <w:name w:val="Placeholder Text"/>
    <w:uiPriority w:val="99"/>
    <w:semiHidden/>
    <w:rsid w:val="004D29E2"/>
    <w:rPr>
      <w:color w:val="808080"/>
    </w:rPr>
  </w:style>
  <w:style w:type="table" w:styleId="TableGrid">
    <w:name w:val="Table Grid"/>
    <w:basedOn w:val="TableNormal"/>
    <w:uiPriority w:val="39"/>
    <w:rsid w:val="004D29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2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04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9E2"/>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29E2"/>
    <w:pPr>
      <w:ind w:left="720"/>
      <w:contextualSpacing/>
    </w:pPr>
  </w:style>
  <w:style w:type="character" w:styleId="PlaceholderText">
    <w:name w:val="Placeholder Text"/>
    <w:uiPriority w:val="99"/>
    <w:semiHidden/>
    <w:rsid w:val="004D29E2"/>
    <w:rPr>
      <w:color w:val="808080"/>
    </w:rPr>
  </w:style>
  <w:style w:type="table" w:styleId="TableGrid">
    <w:name w:val="Table Grid"/>
    <w:basedOn w:val="TableNormal"/>
    <w:uiPriority w:val="39"/>
    <w:rsid w:val="004D29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2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04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543597">
      <w:bodyDiv w:val="1"/>
      <w:marLeft w:val="0"/>
      <w:marRight w:val="0"/>
      <w:marTop w:val="0"/>
      <w:marBottom w:val="0"/>
      <w:divBdr>
        <w:top w:val="none" w:sz="0" w:space="0" w:color="auto"/>
        <w:left w:val="none" w:sz="0" w:space="0" w:color="auto"/>
        <w:bottom w:val="none" w:sz="0" w:space="0" w:color="auto"/>
        <w:right w:val="none" w:sz="0" w:space="0" w:color="auto"/>
      </w:divBdr>
      <w:divsChild>
        <w:div w:id="511263977">
          <w:marLeft w:val="0"/>
          <w:marRight w:val="0"/>
          <w:marTop w:val="105"/>
          <w:marBottom w:val="30"/>
          <w:divBdr>
            <w:top w:val="none" w:sz="0" w:space="0" w:color="auto"/>
            <w:left w:val="none" w:sz="0" w:space="0" w:color="auto"/>
            <w:bottom w:val="none" w:sz="0" w:space="0" w:color="auto"/>
            <w:right w:val="none" w:sz="0" w:space="0" w:color="auto"/>
          </w:divBdr>
          <w:divsChild>
            <w:div w:id="2125422766">
              <w:marLeft w:val="0"/>
              <w:marRight w:val="0"/>
              <w:marTop w:val="0"/>
              <w:marBottom w:val="0"/>
              <w:divBdr>
                <w:top w:val="none" w:sz="0" w:space="0" w:color="auto"/>
                <w:left w:val="none" w:sz="0" w:space="0" w:color="auto"/>
                <w:bottom w:val="none" w:sz="0" w:space="0" w:color="auto"/>
                <w:right w:val="none" w:sz="0" w:space="0" w:color="auto"/>
              </w:divBdr>
              <w:divsChild>
                <w:div w:id="14312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837969">
          <w:marLeft w:val="0"/>
          <w:marRight w:val="0"/>
          <w:marTop w:val="0"/>
          <w:marBottom w:val="0"/>
          <w:divBdr>
            <w:top w:val="none" w:sz="0" w:space="0" w:color="auto"/>
            <w:left w:val="none" w:sz="0" w:space="0" w:color="auto"/>
            <w:bottom w:val="none" w:sz="0" w:space="0" w:color="auto"/>
            <w:right w:val="none" w:sz="0" w:space="0" w:color="auto"/>
          </w:divBdr>
          <w:divsChild>
            <w:div w:id="462847947">
              <w:marLeft w:val="0"/>
              <w:marRight w:val="0"/>
              <w:marTop w:val="0"/>
              <w:marBottom w:val="0"/>
              <w:divBdr>
                <w:top w:val="none" w:sz="0" w:space="0" w:color="auto"/>
                <w:left w:val="none" w:sz="0" w:space="0" w:color="auto"/>
                <w:bottom w:val="none" w:sz="0" w:space="0" w:color="auto"/>
                <w:right w:val="none" w:sz="0" w:space="0" w:color="auto"/>
              </w:divBdr>
              <w:divsChild>
                <w:div w:id="253174787">
                  <w:marLeft w:val="0"/>
                  <w:marRight w:val="60"/>
                  <w:marTop w:val="0"/>
                  <w:marBottom w:val="0"/>
                  <w:divBdr>
                    <w:top w:val="none" w:sz="0" w:space="0" w:color="auto"/>
                    <w:left w:val="none" w:sz="0" w:space="0" w:color="auto"/>
                    <w:bottom w:val="none" w:sz="0" w:space="0" w:color="auto"/>
                    <w:right w:val="none" w:sz="0" w:space="0" w:color="auto"/>
                  </w:divBdr>
                  <w:divsChild>
                    <w:div w:id="212891473">
                      <w:marLeft w:val="0"/>
                      <w:marRight w:val="0"/>
                      <w:marTop w:val="0"/>
                      <w:marBottom w:val="120"/>
                      <w:divBdr>
                        <w:top w:val="single" w:sz="6" w:space="0" w:color="C0C0C0"/>
                        <w:left w:val="single" w:sz="6" w:space="0" w:color="D9D9D9"/>
                        <w:bottom w:val="single" w:sz="6" w:space="0" w:color="D9D9D9"/>
                        <w:right w:val="single" w:sz="6" w:space="0" w:color="D9D9D9"/>
                      </w:divBdr>
                      <w:divsChild>
                        <w:div w:id="77938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664729">
              <w:marLeft w:val="0"/>
              <w:marRight w:val="0"/>
              <w:marTop w:val="0"/>
              <w:marBottom w:val="0"/>
              <w:divBdr>
                <w:top w:val="none" w:sz="0" w:space="0" w:color="auto"/>
                <w:left w:val="none" w:sz="0" w:space="0" w:color="auto"/>
                <w:bottom w:val="none" w:sz="0" w:space="0" w:color="auto"/>
                <w:right w:val="none" w:sz="0" w:space="0" w:color="auto"/>
              </w:divBdr>
              <w:divsChild>
                <w:div w:id="673726149">
                  <w:marLeft w:val="60"/>
                  <w:marRight w:val="0"/>
                  <w:marTop w:val="0"/>
                  <w:marBottom w:val="0"/>
                  <w:divBdr>
                    <w:top w:val="none" w:sz="0" w:space="0" w:color="auto"/>
                    <w:left w:val="none" w:sz="0" w:space="0" w:color="auto"/>
                    <w:bottom w:val="none" w:sz="0" w:space="0" w:color="auto"/>
                    <w:right w:val="none" w:sz="0" w:space="0" w:color="auto"/>
                  </w:divBdr>
                  <w:divsChild>
                    <w:div w:id="1214610415">
                      <w:marLeft w:val="0"/>
                      <w:marRight w:val="0"/>
                      <w:marTop w:val="0"/>
                      <w:marBottom w:val="0"/>
                      <w:divBdr>
                        <w:top w:val="none" w:sz="0" w:space="0" w:color="auto"/>
                        <w:left w:val="none" w:sz="0" w:space="0" w:color="auto"/>
                        <w:bottom w:val="none" w:sz="0" w:space="0" w:color="auto"/>
                        <w:right w:val="none" w:sz="0" w:space="0" w:color="auto"/>
                      </w:divBdr>
                      <w:divsChild>
                        <w:div w:id="974798140">
                          <w:marLeft w:val="0"/>
                          <w:marRight w:val="0"/>
                          <w:marTop w:val="0"/>
                          <w:marBottom w:val="120"/>
                          <w:divBdr>
                            <w:top w:val="single" w:sz="6" w:space="0" w:color="F5F5F5"/>
                            <w:left w:val="single" w:sz="6" w:space="0" w:color="F5F5F5"/>
                            <w:bottom w:val="single" w:sz="6" w:space="0" w:color="F5F5F5"/>
                            <w:right w:val="single" w:sz="6" w:space="0" w:color="F5F5F5"/>
                          </w:divBdr>
                          <w:divsChild>
                            <w:div w:id="1972054010">
                              <w:marLeft w:val="0"/>
                              <w:marRight w:val="0"/>
                              <w:marTop w:val="0"/>
                              <w:marBottom w:val="0"/>
                              <w:divBdr>
                                <w:top w:val="none" w:sz="0" w:space="0" w:color="auto"/>
                                <w:left w:val="none" w:sz="0" w:space="0" w:color="auto"/>
                                <w:bottom w:val="none" w:sz="0" w:space="0" w:color="auto"/>
                                <w:right w:val="none" w:sz="0" w:space="0" w:color="auto"/>
                              </w:divBdr>
                              <w:divsChild>
                                <w:div w:id="10113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97A1F-D496-4FEC-B5B3-C23F2262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8</Pages>
  <Words>2751</Words>
  <Characters>15683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PHÒNG KỸ THUẬT</Company>
  <LinksUpToDate>false</LinksUpToDate>
  <CharactersWithSpaces>18398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BỆNH VIỆN MÁY TÍNH</dc:creator>
  <cp:keywords/>
  <dc:description/>
  <cp:lastModifiedBy>ThanhBinh</cp:lastModifiedBy>
  <cp:revision>126</cp:revision>
  <dcterms:created xsi:type="dcterms:W3CDTF">2016-07-19T08:18:00Z</dcterms:created>
  <dcterms:modified xsi:type="dcterms:W3CDTF">2016-09-08T07:54:00Z</dcterms:modified>
</cp:coreProperties>
</file>